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C9173" w14:textId="5D147645" w:rsidR="00577810" w:rsidRDefault="00577810" w:rsidP="00577810">
      <w:pPr>
        <w:pStyle w:val="CRCoverPage"/>
        <w:tabs>
          <w:tab w:val="right" w:pos="9639"/>
        </w:tabs>
        <w:spacing w:after="0"/>
        <w:rPr>
          <w:b/>
          <w:i/>
          <w:noProof/>
          <w:sz w:val="28"/>
        </w:rPr>
      </w:pPr>
      <w:r>
        <w:rPr>
          <w:b/>
          <w:noProof/>
          <w:sz w:val="24"/>
        </w:rPr>
        <w:t>3GPP TSG-WG2 Meeting #166</w:t>
      </w:r>
      <w:r>
        <w:rPr>
          <w:b/>
          <w:i/>
          <w:noProof/>
          <w:sz w:val="28"/>
        </w:rPr>
        <w:tab/>
      </w:r>
      <w:r w:rsidRPr="00F72F82">
        <w:rPr>
          <w:b/>
          <w:i/>
          <w:noProof/>
          <w:sz w:val="28"/>
        </w:rPr>
        <w:t>S2-24</w:t>
      </w:r>
      <w:r>
        <w:rPr>
          <w:b/>
          <w:i/>
          <w:noProof/>
          <w:sz w:val="28"/>
        </w:rPr>
        <w:t>11549</w:t>
      </w:r>
    </w:p>
    <w:p w14:paraId="7CB45193" w14:textId="5B84D62C" w:rsidR="001E41F3" w:rsidRPr="004A6630" w:rsidRDefault="00577810" w:rsidP="00577810">
      <w:pPr>
        <w:pStyle w:val="CRCoverPage"/>
        <w:outlineLvl w:val="0"/>
        <w:rPr>
          <w:b/>
          <w:noProof/>
          <w:sz w:val="24"/>
        </w:rPr>
      </w:pPr>
      <w:r w:rsidRPr="008B6441">
        <w:rPr>
          <w:b/>
          <w:noProof/>
          <w:sz w:val="24"/>
        </w:rPr>
        <w:t>18 - 22 November, 2024, Orlando, USA</w:t>
      </w:r>
      <w:r w:rsidR="00492671" w:rsidRPr="004A6630">
        <w:rPr>
          <w:b/>
          <w:sz w:val="24"/>
        </w:rPr>
        <w:tab/>
      </w:r>
      <w:r w:rsidR="00492671" w:rsidRPr="004A6630">
        <w:rPr>
          <w:rFonts w:eastAsia="Arial Unicode MS" w:cs="Arial"/>
          <w:b/>
          <w:bCs/>
          <w:sz w:val="24"/>
        </w:rPr>
        <w:tab/>
      </w:r>
      <w:r w:rsidR="00492671" w:rsidRPr="004A6630">
        <w:rPr>
          <w:rFonts w:eastAsia="Arial Unicode MS" w:cs="Arial"/>
          <w:b/>
          <w:bCs/>
          <w:sz w:val="24"/>
        </w:rPr>
        <w:tab/>
      </w:r>
      <w:r w:rsidR="00492671" w:rsidRPr="004A6630">
        <w:rPr>
          <w:rFonts w:eastAsia="Arial Unicode MS" w:cs="Arial"/>
          <w:b/>
          <w:bCs/>
          <w:sz w:val="24"/>
        </w:rPr>
        <w:tab/>
      </w:r>
      <w:r w:rsidR="00B367A7" w:rsidRPr="004A6630">
        <w:rPr>
          <w:rFonts w:eastAsia="Arial Unicode MS" w:cs="Arial"/>
          <w:b/>
          <w:bCs/>
          <w:sz w:val="24"/>
        </w:rPr>
        <w:t xml:space="preserve">                </w:t>
      </w:r>
      <w:r w:rsidR="00B367A7" w:rsidRPr="004A6630">
        <w:rPr>
          <w:rFonts w:eastAsia="Arial Unicode MS" w:cs="Arial"/>
          <w:b/>
          <w:bCs/>
          <w:i/>
          <w:color w:val="0000FF"/>
          <w:sz w:val="24"/>
        </w:rPr>
        <w:t xml:space="preserve">   </w:t>
      </w:r>
      <w:proofErr w:type="gramStart"/>
      <w:r w:rsidR="00B367A7" w:rsidRPr="004A6630">
        <w:rPr>
          <w:rFonts w:eastAsia="Arial Unicode MS" w:cs="Arial"/>
          <w:b/>
          <w:bCs/>
          <w:i/>
          <w:color w:val="0000FF"/>
          <w:sz w:val="24"/>
        </w:rPr>
        <w:t xml:space="preserve">   (</w:t>
      </w:r>
      <w:proofErr w:type="gramEnd"/>
      <w:r w:rsidR="00B367A7" w:rsidRPr="004A6630">
        <w:rPr>
          <w:rFonts w:eastAsia="Arial Unicode MS" w:cs="Arial"/>
          <w:b/>
          <w:bCs/>
          <w:i/>
          <w:color w:val="0000FF"/>
          <w:sz w:val="24"/>
        </w:rPr>
        <w:t xml:space="preserve">revision of </w:t>
      </w:r>
      <w:r w:rsidR="00B367A7" w:rsidRPr="00C7203B">
        <w:rPr>
          <w:rFonts w:eastAsia="Arial Unicode MS" w:cs="Arial"/>
          <w:b/>
          <w:bCs/>
          <w:i/>
          <w:color w:val="0000FF"/>
          <w:sz w:val="24"/>
        </w:rPr>
        <w:t>S2-24</w:t>
      </w:r>
      <w:r w:rsidR="00C7203B" w:rsidRPr="00C7203B">
        <w:rPr>
          <w:rFonts w:eastAsia="Arial Unicode MS" w:cs="Arial"/>
          <w:b/>
          <w:bCs/>
          <w:i/>
          <w:color w:val="0000FF"/>
          <w:sz w:val="24"/>
        </w:rPr>
        <w:t>10</w:t>
      </w:r>
      <w:r w:rsidR="001106A8">
        <w:rPr>
          <w:rFonts w:eastAsia="Arial Unicode MS" w:cs="Arial"/>
          <w:b/>
          <w:bCs/>
          <w:i/>
          <w:color w:val="0000FF"/>
          <w:sz w:val="24"/>
        </w:rPr>
        <w:t>997</w:t>
      </w:r>
      <w:r w:rsidR="00B367A7" w:rsidRPr="00C7203B">
        <w:rPr>
          <w:rFonts w:eastAsia="Arial Unicode MS" w:cs="Arial"/>
          <w:b/>
          <w:bCs/>
          <w:i/>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6630" w:rsidRDefault="00305409" w:rsidP="00E34898">
            <w:pPr>
              <w:pStyle w:val="CRCoverPage"/>
              <w:spacing w:after="0"/>
              <w:jc w:val="right"/>
              <w:rPr>
                <w:i/>
                <w:noProof/>
              </w:rPr>
            </w:pPr>
            <w:r w:rsidRPr="004A6630">
              <w:rPr>
                <w:i/>
                <w:noProof/>
                <w:sz w:val="14"/>
              </w:rPr>
              <w:t>CR-Form-v</w:t>
            </w:r>
            <w:r w:rsidR="008863B9" w:rsidRPr="004A6630">
              <w:rPr>
                <w:i/>
                <w:noProof/>
                <w:sz w:val="14"/>
              </w:rPr>
              <w:t>12.</w:t>
            </w:r>
            <w:r w:rsidR="009531B0" w:rsidRPr="004A6630">
              <w:rPr>
                <w:i/>
                <w:noProof/>
                <w:sz w:val="14"/>
              </w:rPr>
              <w:t>3</w:t>
            </w:r>
          </w:p>
        </w:tc>
      </w:tr>
      <w:tr w:rsidR="001E41F3" w:rsidRPr="004A663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30" w:rsidRDefault="001E41F3">
            <w:pPr>
              <w:pStyle w:val="CRCoverPage"/>
              <w:spacing w:after="0"/>
              <w:jc w:val="center"/>
              <w:rPr>
                <w:noProof/>
              </w:rPr>
            </w:pPr>
            <w:r w:rsidRPr="004A6630">
              <w:rPr>
                <w:b/>
                <w:noProof/>
                <w:sz w:val="32"/>
              </w:rPr>
              <w:t>CHANGE REQUEST</w:t>
            </w:r>
          </w:p>
        </w:tc>
      </w:tr>
      <w:tr w:rsidR="001E41F3" w:rsidRPr="004A663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30" w:rsidRDefault="001E41F3">
            <w:pPr>
              <w:pStyle w:val="CRCoverPage"/>
              <w:spacing w:after="0"/>
              <w:rPr>
                <w:noProof/>
                <w:sz w:val="8"/>
                <w:szCs w:val="8"/>
              </w:rPr>
            </w:pPr>
          </w:p>
        </w:tc>
      </w:tr>
      <w:tr w:rsidR="001E41F3" w:rsidRPr="004A6630" w14:paraId="3999489E" w14:textId="77777777" w:rsidTr="00547111">
        <w:tc>
          <w:tcPr>
            <w:tcW w:w="142" w:type="dxa"/>
            <w:tcBorders>
              <w:left w:val="single" w:sz="4" w:space="0" w:color="auto"/>
            </w:tcBorders>
          </w:tcPr>
          <w:p w14:paraId="4DDA7F40" w14:textId="77777777" w:rsidR="001E41F3" w:rsidRPr="004A6630" w:rsidRDefault="001E41F3">
            <w:pPr>
              <w:pStyle w:val="CRCoverPage"/>
              <w:spacing w:after="0"/>
              <w:jc w:val="right"/>
              <w:rPr>
                <w:noProof/>
              </w:rPr>
            </w:pPr>
          </w:p>
        </w:tc>
        <w:tc>
          <w:tcPr>
            <w:tcW w:w="1559" w:type="dxa"/>
            <w:shd w:val="pct30" w:color="FFFF00" w:fill="auto"/>
          </w:tcPr>
          <w:p w14:paraId="52508B66" w14:textId="7DB2DCF5" w:rsidR="001E41F3" w:rsidRPr="004A6630" w:rsidRDefault="00E3636F"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4A6630">
              <w:rPr>
                <w:b/>
                <w:noProof/>
                <w:sz w:val="28"/>
              </w:rPr>
              <w:t>23.288</w:t>
            </w:r>
            <w:r>
              <w:rPr>
                <w:b/>
                <w:noProof/>
                <w:sz w:val="28"/>
              </w:rPr>
              <w:fldChar w:fldCharType="end"/>
            </w:r>
          </w:p>
        </w:tc>
        <w:tc>
          <w:tcPr>
            <w:tcW w:w="709" w:type="dxa"/>
          </w:tcPr>
          <w:p w14:paraId="77009707" w14:textId="77777777" w:rsidR="001E41F3" w:rsidRPr="004A6630" w:rsidRDefault="001E41F3">
            <w:pPr>
              <w:pStyle w:val="CRCoverPage"/>
              <w:spacing w:after="0"/>
              <w:jc w:val="center"/>
              <w:rPr>
                <w:noProof/>
              </w:rPr>
            </w:pPr>
            <w:r w:rsidRPr="004A6630">
              <w:rPr>
                <w:b/>
                <w:noProof/>
                <w:sz w:val="28"/>
              </w:rPr>
              <w:t>CR</w:t>
            </w:r>
          </w:p>
        </w:tc>
        <w:tc>
          <w:tcPr>
            <w:tcW w:w="1276" w:type="dxa"/>
            <w:shd w:val="pct30" w:color="FFFF00" w:fill="auto"/>
          </w:tcPr>
          <w:p w14:paraId="6CAED29D" w14:textId="2599F175" w:rsidR="001E41F3" w:rsidRPr="004A6630" w:rsidRDefault="00164ED4" w:rsidP="00547111">
            <w:pPr>
              <w:pStyle w:val="CRCoverPage"/>
              <w:spacing w:after="0"/>
              <w:rPr>
                <w:noProof/>
                <w:lang w:eastAsia="zh-CN"/>
              </w:rPr>
            </w:pPr>
            <w:r w:rsidRPr="004A6630">
              <w:rPr>
                <w:rFonts w:hint="eastAsia"/>
                <w:noProof/>
                <w:lang w:eastAsia="zh-CN"/>
              </w:rPr>
              <w:t>1</w:t>
            </w:r>
            <w:r w:rsidRPr="004A6630">
              <w:rPr>
                <w:noProof/>
                <w:lang w:eastAsia="zh-CN"/>
              </w:rPr>
              <w:t>196</w:t>
            </w:r>
          </w:p>
        </w:tc>
        <w:tc>
          <w:tcPr>
            <w:tcW w:w="709" w:type="dxa"/>
          </w:tcPr>
          <w:p w14:paraId="09D2C09B" w14:textId="77777777" w:rsidR="001E41F3" w:rsidRPr="004A6630" w:rsidRDefault="001E41F3" w:rsidP="0051580D">
            <w:pPr>
              <w:pStyle w:val="CRCoverPage"/>
              <w:tabs>
                <w:tab w:val="right" w:pos="625"/>
              </w:tabs>
              <w:spacing w:after="0"/>
              <w:jc w:val="center"/>
              <w:rPr>
                <w:noProof/>
              </w:rPr>
            </w:pPr>
            <w:r w:rsidRPr="004A6630">
              <w:rPr>
                <w:b/>
                <w:bCs/>
                <w:noProof/>
                <w:sz w:val="28"/>
              </w:rPr>
              <w:t>rev</w:t>
            </w:r>
          </w:p>
        </w:tc>
        <w:tc>
          <w:tcPr>
            <w:tcW w:w="992" w:type="dxa"/>
            <w:shd w:val="pct30" w:color="FFFF00" w:fill="auto"/>
          </w:tcPr>
          <w:p w14:paraId="7533BF9D" w14:textId="750A0CCE" w:rsidR="001E41F3" w:rsidRPr="004A6630" w:rsidRDefault="001106A8" w:rsidP="00E13F3D">
            <w:pPr>
              <w:pStyle w:val="CRCoverPage"/>
              <w:spacing w:after="0"/>
              <w:jc w:val="center"/>
              <w:rPr>
                <w:b/>
                <w:noProof/>
              </w:rPr>
            </w:pPr>
            <w:r>
              <w:t>3</w:t>
            </w:r>
            <w:r w:rsidR="00E81435" w:rsidRPr="004A6630">
              <w:fldChar w:fldCharType="begin"/>
            </w:r>
            <w:r w:rsidR="00E81435" w:rsidRPr="004A6630">
              <w:instrText xml:space="preserve"> DOCPROPERTY  Revision  \* MERGEFORMAT </w:instrText>
            </w:r>
            <w:r w:rsidR="00E81435" w:rsidRPr="004A6630">
              <w:fldChar w:fldCharType="end"/>
            </w:r>
          </w:p>
        </w:tc>
        <w:tc>
          <w:tcPr>
            <w:tcW w:w="2410" w:type="dxa"/>
          </w:tcPr>
          <w:p w14:paraId="5D4AEAE9" w14:textId="77777777" w:rsidR="001E41F3" w:rsidRPr="004A6630" w:rsidRDefault="001E41F3" w:rsidP="0051580D">
            <w:pPr>
              <w:pStyle w:val="CRCoverPage"/>
              <w:tabs>
                <w:tab w:val="right" w:pos="1825"/>
              </w:tabs>
              <w:spacing w:after="0"/>
              <w:jc w:val="center"/>
              <w:rPr>
                <w:noProof/>
              </w:rPr>
            </w:pPr>
            <w:r w:rsidRPr="004A6630">
              <w:rPr>
                <w:b/>
                <w:noProof/>
                <w:sz w:val="28"/>
                <w:szCs w:val="28"/>
              </w:rPr>
              <w:t>Current version:</w:t>
            </w:r>
          </w:p>
        </w:tc>
        <w:tc>
          <w:tcPr>
            <w:tcW w:w="1701" w:type="dxa"/>
            <w:shd w:val="pct30" w:color="FFFF00" w:fill="auto"/>
          </w:tcPr>
          <w:p w14:paraId="1E22D6AC" w14:textId="3F095370" w:rsidR="001E41F3" w:rsidRPr="004A6630" w:rsidRDefault="00492671">
            <w:pPr>
              <w:pStyle w:val="CRCoverPage"/>
              <w:spacing w:after="0"/>
              <w:jc w:val="center"/>
              <w:rPr>
                <w:noProof/>
                <w:sz w:val="28"/>
              </w:rPr>
            </w:pPr>
            <w:r w:rsidRPr="004A6630">
              <w:t>19.0.0</w:t>
            </w:r>
          </w:p>
        </w:tc>
        <w:tc>
          <w:tcPr>
            <w:tcW w:w="143" w:type="dxa"/>
            <w:tcBorders>
              <w:right w:val="single" w:sz="4" w:space="0" w:color="auto"/>
            </w:tcBorders>
          </w:tcPr>
          <w:p w14:paraId="399238C9" w14:textId="77777777" w:rsidR="001E41F3" w:rsidRPr="004A6630" w:rsidRDefault="001E41F3">
            <w:pPr>
              <w:pStyle w:val="CRCoverPage"/>
              <w:spacing w:after="0"/>
              <w:rPr>
                <w:noProof/>
              </w:rPr>
            </w:pPr>
          </w:p>
        </w:tc>
      </w:tr>
      <w:tr w:rsidR="001E41F3" w:rsidRPr="004A663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30" w:rsidRDefault="001E41F3">
            <w:pPr>
              <w:pStyle w:val="CRCoverPage"/>
              <w:spacing w:after="0"/>
              <w:rPr>
                <w:noProof/>
              </w:rPr>
            </w:pPr>
          </w:p>
        </w:tc>
      </w:tr>
      <w:tr w:rsidR="001E41F3" w:rsidRPr="004A6630" w14:paraId="266B4BDF" w14:textId="77777777" w:rsidTr="00547111">
        <w:tc>
          <w:tcPr>
            <w:tcW w:w="9641" w:type="dxa"/>
            <w:gridSpan w:val="9"/>
            <w:tcBorders>
              <w:top w:val="single" w:sz="4" w:space="0" w:color="auto"/>
            </w:tcBorders>
          </w:tcPr>
          <w:p w14:paraId="47E13998" w14:textId="77777777" w:rsidR="001E41F3" w:rsidRPr="004A6630" w:rsidRDefault="001E41F3">
            <w:pPr>
              <w:pStyle w:val="CRCoverPage"/>
              <w:spacing w:after="0"/>
              <w:jc w:val="center"/>
              <w:rPr>
                <w:rFonts w:cs="Arial"/>
                <w:i/>
                <w:noProof/>
              </w:rPr>
            </w:pPr>
            <w:r w:rsidRPr="004A6630">
              <w:rPr>
                <w:rFonts w:cs="Arial"/>
                <w:i/>
                <w:noProof/>
              </w:rPr>
              <w:t xml:space="preserve">For </w:t>
            </w:r>
            <w:hyperlink r:id="rId9" w:anchor="_blank" w:history="1">
              <w:r w:rsidRPr="004A6630">
                <w:rPr>
                  <w:rStyle w:val="aa"/>
                  <w:rFonts w:cs="Arial"/>
                  <w:b/>
                  <w:i/>
                  <w:noProof/>
                  <w:color w:val="FF0000"/>
                </w:rPr>
                <w:t>HE</w:t>
              </w:r>
              <w:bookmarkStart w:id="0" w:name="_Hlt497126619"/>
              <w:r w:rsidRPr="004A6630">
                <w:rPr>
                  <w:rStyle w:val="aa"/>
                  <w:rFonts w:cs="Arial"/>
                  <w:b/>
                  <w:i/>
                  <w:noProof/>
                  <w:color w:val="FF0000"/>
                </w:rPr>
                <w:t>L</w:t>
              </w:r>
              <w:bookmarkEnd w:id="0"/>
              <w:r w:rsidRPr="004A6630">
                <w:rPr>
                  <w:rStyle w:val="aa"/>
                  <w:rFonts w:cs="Arial"/>
                  <w:b/>
                  <w:i/>
                  <w:noProof/>
                  <w:color w:val="FF0000"/>
                </w:rPr>
                <w:t>P</w:t>
              </w:r>
            </w:hyperlink>
            <w:r w:rsidRPr="004A6630">
              <w:rPr>
                <w:rFonts w:cs="Arial"/>
                <w:b/>
                <w:i/>
                <w:noProof/>
                <w:color w:val="FF0000"/>
              </w:rPr>
              <w:t xml:space="preserve"> </w:t>
            </w:r>
            <w:r w:rsidRPr="004A6630">
              <w:rPr>
                <w:rFonts w:cs="Arial"/>
                <w:i/>
                <w:noProof/>
              </w:rPr>
              <w:t>on using this form</w:t>
            </w:r>
            <w:r w:rsidR="0051580D" w:rsidRPr="004A6630">
              <w:rPr>
                <w:rFonts w:cs="Arial"/>
                <w:i/>
                <w:noProof/>
              </w:rPr>
              <w:t>: c</w:t>
            </w:r>
            <w:r w:rsidR="00F25D98" w:rsidRPr="004A6630">
              <w:rPr>
                <w:rFonts w:cs="Arial"/>
                <w:i/>
                <w:noProof/>
              </w:rPr>
              <w:t xml:space="preserve">omprehensive instructions can be found at </w:t>
            </w:r>
            <w:r w:rsidR="001B7A65" w:rsidRPr="004A6630">
              <w:rPr>
                <w:rFonts w:cs="Arial"/>
                <w:i/>
                <w:noProof/>
              </w:rPr>
              <w:br/>
            </w:r>
            <w:hyperlink r:id="rId10" w:history="1">
              <w:r w:rsidR="00DE34CF" w:rsidRPr="004A6630">
                <w:rPr>
                  <w:rStyle w:val="aa"/>
                  <w:rFonts w:cs="Arial"/>
                  <w:i/>
                  <w:noProof/>
                </w:rPr>
                <w:t>http://www.3gpp.org/Change-Requests</w:t>
              </w:r>
            </w:hyperlink>
            <w:r w:rsidR="00F25D98" w:rsidRPr="004A6630">
              <w:rPr>
                <w:rFonts w:cs="Arial"/>
                <w:i/>
                <w:noProof/>
              </w:rPr>
              <w:t>.</w:t>
            </w:r>
          </w:p>
        </w:tc>
      </w:tr>
      <w:tr w:rsidR="001E41F3" w:rsidRPr="004A6630" w14:paraId="296CF086" w14:textId="77777777" w:rsidTr="00547111">
        <w:tc>
          <w:tcPr>
            <w:tcW w:w="9641" w:type="dxa"/>
            <w:gridSpan w:val="9"/>
          </w:tcPr>
          <w:p w14:paraId="7D4A60B5" w14:textId="77777777" w:rsidR="001E41F3" w:rsidRPr="004A6630" w:rsidRDefault="001E41F3">
            <w:pPr>
              <w:pStyle w:val="CRCoverPage"/>
              <w:spacing w:after="0"/>
              <w:rPr>
                <w:noProof/>
                <w:sz w:val="8"/>
                <w:szCs w:val="8"/>
              </w:rPr>
            </w:pPr>
          </w:p>
        </w:tc>
      </w:tr>
    </w:tbl>
    <w:p w14:paraId="53540664" w14:textId="77777777" w:rsidR="001E41F3" w:rsidRPr="004A66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30" w14:paraId="0EE45D52" w14:textId="77777777" w:rsidTr="00A7671C">
        <w:tc>
          <w:tcPr>
            <w:tcW w:w="2835" w:type="dxa"/>
          </w:tcPr>
          <w:p w14:paraId="59860FA1" w14:textId="77777777" w:rsidR="00F25D98" w:rsidRPr="004A6630" w:rsidRDefault="00F25D98" w:rsidP="001E41F3">
            <w:pPr>
              <w:pStyle w:val="CRCoverPage"/>
              <w:tabs>
                <w:tab w:val="right" w:pos="2751"/>
              </w:tabs>
              <w:spacing w:after="0"/>
              <w:rPr>
                <w:b/>
                <w:i/>
                <w:noProof/>
              </w:rPr>
            </w:pPr>
            <w:r w:rsidRPr="004A6630">
              <w:rPr>
                <w:b/>
                <w:i/>
                <w:noProof/>
              </w:rPr>
              <w:t>Proposed change</w:t>
            </w:r>
            <w:r w:rsidR="00A7671C" w:rsidRPr="004A6630">
              <w:rPr>
                <w:b/>
                <w:i/>
                <w:noProof/>
              </w:rPr>
              <w:t xml:space="preserve"> </w:t>
            </w:r>
            <w:r w:rsidRPr="004A6630">
              <w:rPr>
                <w:b/>
                <w:i/>
                <w:noProof/>
              </w:rPr>
              <w:t>affects:</w:t>
            </w:r>
          </w:p>
        </w:tc>
        <w:tc>
          <w:tcPr>
            <w:tcW w:w="1418" w:type="dxa"/>
          </w:tcPr>
          <w:p w14:paraId="07128383" w14:textId="77777777" w:rsidR="00F25D98" w:rsidRPr="004A6630" w:rsidRDefault="00F25D98" w:rsidP="001E41F3">
            <w:pPr>
              <w:pStyle w:val="CRCoverPage"/>
              <w:spacing w:after="0"/>
              <w:jc w:val="right"/>
              <w:rPr>
                <w:noProof/>
              </w:rPr>
            </w:pPr>
            <w:r w:rsidRPr="004A66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30" w:rsidRDefault="00F25D98" w:rsidP="001E41F3">
            <w:pPr>
              <w:pStyle w:val="CRCoverPage"/>
              <w:spacing w:after="0"/>
              <w:jc w:val="right"/>
              <w:rPr>
                <w:noProof/>
                <w:u w:val="single"/>
              </w:rPr>
            </w:pPr>
            <w:r w:rsidRPr="004A66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30" w:rsidRDefault="00F25D98" w:rsidP="001E41F3">
            <w:pPr>
              <w:pStyle w:val="CRCoverPage"/>
              <w:spacing w:after="0"/>
              <w:jc w:val="center"/>
              <w:rPr>
                <w:b/>
                <w:caps/>
                <w:noProof/>
              </w:rPr>
            </w:pPr>
          </w:p>
        </w:tc>
        <w:tc>
          <w:tcPr>
            <w:tcW w:w="2126" w:type="dxa"/>
          </w:tcPr>
          <w:p w14:paraId="2ED8415F" w14:textId="77777777" w:rsidR="00F25D98" w:rsidRPr="004A6630" w:rsidRDefault="00F25D98" w:rsidP="001E41F3">
            <w:pPr>
              <w:pStyle w:val="CRCoverPage"/>
              <w:spacing w:after="0"/>
              <w:jc w:val="right"/>
              <w:rPr>
                <w:noProof/>
                <w:u w:val="single"/>
              </w:rPr>
            </w:pPr>
            <w:r w:rsidRPr="004A66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3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30" w:rsidRDefault="00F25D98" w:rsidP="001E41F3">
            <w:pPr>
              <w:pStyle w:val="CRCoverPage"/>
              <w:spacing w:after="0"/>
              <w:jc w:val="right"/>
              <w:rPr>
                <w:noProof/>
              </w:rPr>
            </w:pPr>
            <w:r w:rsidRPr="004A66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A6630" w:rsidRDefault="00492671" w:rsidP="001E41F3">
            <w:pPr>
              <w:pStyle w:val="CRCoverPage"/>
              <w:spacing w:after="0"/>
              <w:jc w:val="center"/>
              <w:rPr>
                <w:b/>
                <w:bCs/>
                <w:caps/>
                <w:noProof/>
                <w:lang w:eastAsia="zh-CN"/>
              </w:rPr>
            </w:pPr>
            <w:r w:rsidRPr="004A6630">
              <w:rPr>
                <w:rFonts w:hint="eastAsia"/>
                <w:b/>
                <w:bCs/>
                <w:caps/>
                <w:noProof/>
                <w:lang w:eastAsia="zh-CN"/>
              </w:rPr>
              <w:t>X</w:t>
            </w:r>
          </w:p>
        </w:tc>
      </w:tr>
    </w:tbl>
    <w:p w14:paraId="69DCC391" w14:textId="77777777" w:rsidR="001E41F3" w:rsidRPr="004A66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30" w14:paraId="31618834" w14:textId="77777777" w:rsidTr="00547111">
        <w:tc>
          <w:tcPr>
            <w:tcW w:w="9640" w:type="dxa"/>
            <w:gridSpan w:val="11"/>
          </w:tcPr>
          <w:p w14:paraId="55477508" w14:textId="77777777" w:rsidR="001E41F3" w:rsidRPr="004A6630" w:rsidRDefault="001E41F3">
            <w:pPr>
              <w:pStyle w:val="CRCoverPage"/>
              <w:spacing w:after="0"/>
              <w:rPr>
                <w:noProof/>
                <w:sz w:val="8"/>
                <w:szCs w:val="8"/>
              </w:rPr>
            </w:pPr>
          </w:p>
        </w:tc>
      </w:tr>
      <w:tr w:rsidR="001E41F3" w:rsidRPr="004A6630" w14:paraId="58300953" w14:textId="77777777" w:rsidTr="00547111">
        <w:tc>
          <w:tcPr>
            <w:tcW w:w="1843" w:type="dxa"/>
            <w:tcBorders>
              <w:top w:val="single" w:sz="4" w:space="0" w:color="auto"/>
              <w:left w:val="single" w:sz="4" w:space="0" w:color="auto"/>
            </w:tcBorders>
          </w:tcPr>
          <w:p w14:paraId="05B2F3A2" w14:textId="77777777" w:rsidR="001E41F3" w:rsidRPr="004A6630" w:rsidRDefault="001E41F3">
            <w:pPr>
              <w:pStyle w:val="CRCoverPage"/>
              <w:tabs>
                <w:tab w:val="right" w:pos="1759"/>
              </w:tabs>
              <w:spacing w:after="0"/>
              <w:rPr>
                <w:b/>
                <w:i/>
                <w:noProof/>
              </w:rPr>
            </w:pPr>
            <w:r w:rsidRPr="004A6630">
              <w:rPr>
                <w:b/>
                <w:i/>
                <w:noProof/>
              </w:rPr>
              <w:t>Title:</w:t>
            </w:r>
            <w:r w:rsidRPr="004A663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4A6630" w:rsidRDefault="00C711FF">
            <w:pPr>
              <w:pStyle w:val="CRCoverPage"/>
              <w:spacing w:after="0"/>
              <w:ind w:left="100"/>
              <w:rPr>
                <w:noProof/>
              </w:rPr>
            </w:pPr>
            <w:r w:rsidRPr="004A6630">
              <w:rPr>
                <w:lang w:eastAsia="zh-CN"/>
              </w:rPr>
              <w:t>Addressing the EN about model provision for AI positioning</w:t>
            </w:r>
          </w:p>
        </w:tc>
      </w:tr>
      <w:tr w:rsidR="001E41F3" w:rsidRPr="004A6630" w14:paraId="05C08479" w14:textId="77777777" w:rsidTr="00547111">
        <w:tc>
          <w:tcPr>
            <w:tcW w:w="1843" w:type="dxa"/>
            <w:tcBorders>
              <w:left w:val="single" w:sz="4" w:space="0" w:color="auto"/>
            </w:tcBorders>
          </w:tcPr>
          <w:p w14:paraId="45E29F53"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30" w:rsidRDefault="001E41F3">
            <w:pPr>
              <w:pStyle w:val="CRCoverPage"/>
              <w:spacing w:after="0"/>
              <w:rPr>
                <w:noProof/>
                <w:sz w:val="8"/>
                <w:szCs w:val="8"/>
              </w:rPr>
            </w:pPr>
          </w:p>
        </w:tc>
      </w:tr>
      <w:tr w:rsidR="001E41F3" w:rsidRPr="004A6630" w14:paraId="46D5D7C2" w14:textId="77777777" w:rsidTr="00547111">
        <w:tc>
          <w:tcPr>
            <w:tcW w:w="1843" w:type="dxa"/>
            <w:tcBorders>
              <w:left w:val="single" w:sz="4" w:space="0" w:color="auto"/>
            </w:tcBorders>
          </w:tcPr>
          <w:p w14:paraId="45A6C2C4" w14:textId="77777777" w:rsidR="001E41F3" w:rsidRPr="004A6630" w:rsidRDefault="001E41F3">
            <w:pPr>
              <w:pStyle w:val="CRCoverPage"/>
              <w:tabs>
                <w:tab w:val="right" w:pos="1759"/>
              </w:tabs>
              <w:spacing w:after="0"/>
              <w:rPr>
                <w:b/>
                <w:i/>
                <w:noProof/>
              </w:rPr>
            </w:pPr>
            <w:r w:rsidRPr="004A6630">
              <w:rPr>
                <w:b/>
                <w:i/>
                <w:noProof/>
              </w:rPr>
              <w:t>Source to WG:</w:t>
            </w:r>
          </w:p>
        </w:tc>
        <w:tc>
          <w:tcPr>
            <w:tcW w:w="7797" w:type="dxa"/>
            <w:gridSpan w:val="10"/>
            <w:tcBorders>
              <w:right w:val="single" w:sz="4" w:space="0" w:color="auto"/>
            </w:tcBorders>
            <w:shd w:val="pct30" w:color="FFFF00" w:fill="auto"/>
          </w:tcPr>
          <w:p w14:paraId="298AA482" w14:textId="297F4634" w:rsidR="001E41F3" w:rsidRPr="004A6630" w:rsidRDefault="00492671">
            <w:pPr>
              <w:pStyle w:val="CRCoverPage"/>
              <w:spacing w:after="0"/>
              <w:ind w:left="100"/>
              <w:rPr>
                <w:noProof/>
              </w:rPr>
            </w:pPr>
            <w:r w:rsidRPr="004A6630">
              <w:rPr>
                <w:lang w:eastAsia="zh-CN"/>
              </w:rPr>
              <w:t>V</w:t>
            </w:r>
            <w:r w:rsidRPr="004A6630">
              <w:rPr>
                <w:rFonts w:hint="eastAsia"/>
                <w:lang w:eastAsia="zh-CN"/>
              </w:rPr>
              <w:t>ivo</w:t>
            </w:r>
            <w:ins w:id="1" w:author="vivo-2" w:date="2024-11-15T15:00:00Z">
              <w:r w:rsidR="00C256EC">
                <w:rPr>
                  <w:rFonts w:hint="eastAsia"/>
                  <w:lang w:eastAsia="zh-CN"/>
                </w:rPr>
                <w:t>,</w:t>
              </w:r>
              <w:r w:rsidR="00C256EC">
                <w:rPr>
                  <w:lang w:eastAsia="zh-CN"/>
                </w:rPr>
                <w:t xml:space="preserve"> Qualcomm </w:t>
              </w:r>
              <w:proofErr w:type="gramStart"/>
              <w:r w:rsidR="00C256EC">
                <w:rPr>
                  <w:lang w:eastAsia="zh-CN"/>
                </w:rPr>
                <w:t>Incorporated?</w:t>
              </w:r>
            </w:ins>
            <w:ins w:id="2" w:author="v4" w:date="2024-11-22T01:35:00Z">
              <w:r w:rsidR="00311DDE">
                <w:rPr>
                  <w:lang w:eastAsia="zh-CN"/>
                </w:rPr>
                <w:t>,</w:t>
              </w:r>
              <w:proofErr w:type="gramEnd"/>
              <w:r w:rsidR="00311DDE">
                <w:rPr>
                  <w:lang w:eastAsia="zh-CN"/>
                </w:rPr>
                <w:t xml:space="preserve"> </w:t>
              </w:r>
              <w:proofErr w:type="spellStart"/>
              <w:r w:rsidR="00311DDE" w:rsidRPr="00311DDE">
                <w:rPr>
                  <w:highlight w:val="yellow"/>
                  <w:lang w:eastAsia="zh-CN"/>
                </w:rPr>
                <w:t>ChinaT</w:t>
              </w:r>
            </w:ins>
            <w:ins w:id="3" w:author="v4" w:date="2024-11-22T01:36:00Z">
              <w:r w:rsidR="00311DDE" w:rsidRPr="00311DDE">
                <w:rPr>
                  <w:highlight w:val="yellow"/>
                  <w:lang w:eastAsia="zh-CN"/>
                </w:rPr>
                <w:t>elecom</w:t>
              </w:r>
            </w:ins>
            <w:proofErr w:type="spellEnd"/>
          </w:p>
        </w:tc>
      </w:tr>
      <w:tr w:rsidR="001E41F3" w:rsidRPr="004A6630" w14:paraId="4196B218" w14:textId="77777777" w:rsidTr="00547111">
        <w:tc>
          <w:tcPr>
            <w:tcW w:w="1843" w:type="dxa"/>
            <w:tcBorders>
              <w:left w:val="single" w:sz="4" w:space="0" w:color="auto"/>
            </w:tcBorders>
          </w:tcPr>
          <w:p w14:paraId="14C300BA" w14:textId="77777777" w:rsidR="001E41F3" w:rsidRPr="004A6630" w:rsidRDefault="001E41F3">
            <w:pPr>
              <w:pStyle w:val="CRCoverPage"/>
              <w:tabs>
                <w:tab w:val="right" w:pos="1759"/>
              </w:tabs>
              <w:spacing w:after="0"/>
              <w:rPr>
                <w:b/>
                <w:i/>
                <w:noProof/>
              </w:rPr>
            </w:pPr>
            <w:r w:rsidRPr="004A6630">
              <w:rPr>
                <w:b/>
                <w:i/>
                <w:noProof/>
              </w:rPr>
              <w:t>Source to TSG:</w:t>
            </w:r>
          </w:p>
        </w:tc>
        <w:tc>
          <w:tcPr>
            <w:tcW w:w="7797" w:type="dxa"/>
            <w:gridSpan w:val="10"/>
            <w:tcBorders>
              <w:right w:val="single" w:sz="4" w:space="0" w:color="auto"/>
            </w:tcBorders>
            <w:shd w:val="pct30" w:color="FFFF00" w:fill="auto"/>
          </w:tcPr>
          <w:p w14:paraId="17FF8B7B" w14:textId="1F3859B5" w:rsidR="001E41F3" w:rsidRPr="004A6630" w:rsidRDefault="00492671" w:rsidP="00547111">
            <w:pPr>
              <w:pStyle w:val="CRCoverPage"/>
              <w:spacing w:after="0"/>
              <w:ind w:left="100"/>
              <w:rPr>
                <w:noProof/>
              </w:rPr>
            </w:pPr>
            <w:r w:rsidRPr="004A6630">
              <w:t>SA2</w:t>
            </w:r>
          </w:p>
        </w:tc>
      </w:tr>
      <w:tr w:rsidR="001E41F3" w:rsidRPr="004A6630" w14:paraId="76303739" w14:textId="77777777" w:rsidTr="00547111">
        <w:tc>
          <w:tcPr>
            <w:tcW w:w="1843" w:type="dxa"/>
            <w:tcBorders>
              <w:left w:val="single" w:sz="4" w:space="0" w:color="auto"/>
            </w:tcBorders>
          </w:tcPr>
          <w:p w14:paraId="4D3B1657"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30" w:rsidRDefault="001E41F3">
            <w:pPr>
              <w:pStyle w:val="CRCoverPage"/>
              <w:spacing w:after="0"/>
              <w:rPr>
                <w:noProof/>
                <w:sz w:val="8"/>
                <w:szCs w:val="8"/>
              </w:rPr>
            </w:pPr>
          </w:p>
        </w:tc>
      </w:tr>
      <w:tr w:rsidR="001E41F3" w:rsidRPr="004A6630" w14:paraId="50563E52" w14:textId="77777777" w:rsidTr="00547111">
        <w:tc>
          <w:tcPr>
            <w:tcW w:w="1843" w:type="dxa"/>
            <w:tcBorders>
              <w:left w:val="single" w:sz="4" w:space="0" w:color="auto"/>
            </w:tcBorders>
          </w:tcPr>
          <w:p w14:paraId="32C381B7" w14:textId="77777777" w:rsidR="001E41F3" w:rsidRPr="004A6630" w:rsidRDefault="001E41F3">
            <w:pPr>
              <w:pStyle w:val="CRCoverPage"/>
              <w:tabs>
                <w:tab w:val="right" w:pos="1759"/>
              </w:tabs>
              <w:spacing w:after="0"/>
              <w:rPr>
                <w:b/>
                <w:i/>
                <w:noProof/>
              </w:rPr>
            </w:pPr>
            <w:r w:rsidRPr="004A6630">
              <w:rPr>
                <w:b/>
                <w:i/>
                <w:noProof/>
              </w:rPr>
              <w:t>Work item code</w:t>
            </w:r>
            <w:r w:rsidR="0051580D" w:rsidRPr="004A6630">
              <w:rPr>
                <w:b/>
                <w:i/>
                <w:noProof/>
              </w:rPr>
              <w:t>:</w:t>
            </w:r>
          </w:p>
        </w:tc>
        <w:tc>
          <w:tcPr>
            <w:tcW w:w="3686" w:type="dxa"/>
            <w:gridSpan w:val="5"/>
            <w:shd w:val="pct30" w:color="FFFF00" w:fill="auto"/>
          </w:tcPr>
          <w:p w14:paraId="115414A3" w14:textId="57DD5CF9" w:rsidR="001E41F3" w:rsidRPr="004A6630" w:rsidRDefault="00492671">
            <w:pPr>
              <w:pStyle w:val="CRCoverPage"/>
              <w:spacing w:after="0"/>
              <w:ind w:left="100"/>
              <w:rPr>
                <w:noProof/>
                <w:lang w:eastAsia="zh-CN"/>
              </w:rPr>
            </w:pPr>
            <w:r w:rsidRPr="004A6630">
              <w:rPr>
                <w:rFonts w:hint="eastAsia"/>
                <w:noProof/>
                <w:lang w:eastAsia="zh-CN"/>
              </w:rPr>
              <w:t>A</w:t>
            </w:r>
            <w:r w:rsidRPr="004A6630">
              <w:rPr>
                <w:noProof/>
                <w:lang w:eastAsia="zh-CN"/>
              </w:rPr>
              <w:t>IML_CN</w:t>
            </w:r>
          </w:p>
        </w:tc>
        <w:tc>
          <w:tcPr>
            <w:tcW w:w="567" w:type="dxa"/>
            <w:tcBorders>
              <w:left w:val="nil"/>
            </w:tcBorders>
          </w:tcPr>
          <w:p w14:paraId="61A86BCF" w14:textId="77777777" w:rsidR="001E41F3" w:rsidRPr="004A6630" w:rsidRDefault="001E41F3">
            <w:pPr>
              <w:pStyle w:val="CRCoverPage"/>
              <w:spacing w:after="0"/>
              <w:ind w:right="100"/>
              <w:rPr>
                <w:noProof/>
              </w:rPr>
            </w:pPr>
          </w:p>
        </w:tc>
        <w:tc>
          <w:tcPr>
            <w:tcW w:w="1417" w:type="dxa"/>
            <w:gridSpan w:val="3"/>
            <w:tcBorders>
              <w:left w:val="nil"/>
            </w:tcBorders>
          </w:tcPr>
          <w:p w14:paraId="153CBFB1" w14:textId="77777777" w:rsidR="001E41F3" w:rsidRPr="004A6630" w:rsidRDefault="001E41F3">
            <w:pPr>
              <w:pStyle w:val="CRCoverPage"/>
              <w:spacing w:after="0"/>
              <w:jc w:val="right"/>
              <w:rPr>
                <w:noProof/>
              </w:rPr>
            </w:pPr>
            <w:r w:rsidRPr="004A6630">
              <w:rPr>
                <w:b/>
                <w:i/>
                <w:noProof/>
              </w:rPr>
              <w:t>Date:</w:t>
            </w:r>
          </w:p>
        </w:tc>
        <w:tc>
          <w:tcPr>
            <w:tcW w:w="2127" w:type="dxa"/>
            <w:tcBorders>
              <w:right w:val="single" w:sz="4" w:space="0" w:color="auto"/>
            </w:tcBorders>
            <w:shd w:val="pct30" w:color="FFFF00" w:fill="auto"/>
          </w:tcPr>
          <w:p w14:paraId="56929475" w14:textId="3F1FF43E" w:rsidR="001E41F3" w:rsidRPr="004A6630" w:rsidRDefault="00E3636F">
            <w:pPr>
              <w:pStyle w:val="CRCoverPage"/>
              <w:spacing w:after="0"/>
              <w:ind w:left="100"/>
              <w:rPr>
                <w:noProof/>
              </w:rPr>
            </w:pPr>
            <w:r>
              <w:fldChar w:fldCharType="begin"/>
            </w:r>
            <w:r>
              <w:instrText xml:space="preserve"> DOCPROPERTY  ResDate  \* MERGEFORMAT </w:instrText>
            </w:r>
            <w:r>
              <w:fldChar w:fldCharType="separate"/>
            </w:r>
            <w:r w:rsidR="00492671" w:rsidRPr="004A6630">
              <w:t>2024-1</w:t>
            </w:r>
            <w:r w:rsidR="001106A8">
              <w:t>1</w:t>
            </w:r>
            <w:r w:rsidR="00492671" w:rsidRPr="004A6630">
              <w:t>-0</w:t>
            </w:r>
            <w:r>
              <w:fldChar w:fldCharType="end"/>
            </w:r>
            <w:r w:rsidR="001106A8">
              <w:t>8</w:t>
            </w:r>
            <w:r w:rsidR="00492671" w:rsidRPr="004A6630">
              <w:rPr>
                <w:noProof/>
              </w:rPr>
              <w:t xml:space="preserve"> </w:t>
            </w:r>
          </w:p>
        </w:tc>
      </w:tr>
      <w:tr w:rsidR="001E41F3" w:rsidRPr="004A6630" w14:paraId="690C7843" w14:textId="77777777" w:rsidTr="00547111">
        <w:tc>
          <w:tcPr>
            <w:tcW w:w="1843" w:type="dxa"/>
            <w:tcBorders>
              <w:left w:val="single" w:sz="4" w:space="0" w:color="auto"/>
            </w:tcBorders>
          </w:tcPr>
          <w:p w14:paraId="17A1A642" w14:textId="77777777" w:rsidR="001E41F3" w:rsidRPr="004A6630" w:rsidRDefault="001E41F3">
            <w:pPr>
              <w:pStyle w:val="CRCoverPage"/>
              <w:spacing w:after="0"/>
              <w:rPr>
                <w:b/>
                <w:i/>
                <w:noProof/>
                <w:sz w:val="8"/>
                <w:szCs w:val="8"/>
              </w:rPr>
            </w:pPr>
          </w:p>
        </w:tc>
        <w:tc>
          <w:tcPr>
            <w:tcW w:w="1986" w:type="dxa"/>
            <w:gridSpan w:val="4"/>
          </w:tcPr>
          <w:p w14:paraId="2F73FCFB" w14:textId="77777777" w:rsidR="001E41F3" w:rsidRPr="004A6630" w:rsidRDefault="001E41F3">
            <w:pPr>
              <w:pStyle w:val="CRCoverPage"/>
              <w:spacing w:after="0"/>
              <w:rPr>
                <w:noProof/>
                <w:sz w:val="8"/>
                <w:szCs w:val="8"/>
              </w:rPr>
            </w:pPr>
          </w:p>
        </w:tc>
        <w:tc>
          <w:tcPr>
            <w:tcW w:w="2267" w:type="dxa"/>
            <w:gridSpan w:val="2"/>
          </w:tcPr>
          <w:p w14:paraId="0FBCFC35" w14:textId="77777777" w:rsidR="001E41F3" w:rsidRPr="004A6630" w:rsidRDefault="001E41F3">
            <w:pPr>
              <w:pStyle w:val="CRCoverPage"/>
              <w:spacing w:after="0"/>
              <w:rPr>
                <w:noProof/>
                <w:sz w:val="8"/>
                <w:szCs w:val="8"/>
              </w:rPr>
            </w:pPr>
          </w:p>
        </w:tc>
        <w:tc>
          <w:tcPr>
            <w:tcW w:w="1417" w:type="dxa"/>
            <w:gridSpan w:val="3"/>
          </w:tcPr>
          <w:p w14:paraId="60243A9E" w14:textId="77777777" w:rsidR="001E41F3" w:rsidRPr="004A66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30" w:rsidRDefault="001E41F3">
            <w:pPr>
              <w:pStyle w:val="CRCoverPage"/>
              <w:spacing w:after="0"/>
              <w:rPr>
                <w:noProof/>
                <w:sz w:val="8"/>
                <w:szCs w:val="8"/>
              </w:rPr>
            </w:pPr>
          </w:p>
        </w:tc>
      </w:tr>
      <w:tr w:rsidR="001E41F3" w:rsidRPr="004A6630" w14:paraId="13D4AF59" w14:textId="77777777" w:rsidTr="00547111">
        <w:trPr>
          <w:cantSplit/>
        </w:trPr>
        <w:tc>
          <w:tcPr>
            <w:tcW w:w="1843" w:type="dxa"/>
            <w:tcBorders>
              <w:left w:val="single" w:sz="4" w:space="0" w:color="auto"/>
            </w:tcBorders>
          </w:tcPr>
          <w:p w14:paraId="1E6EA205" w14:textId="77777777" w:rsidR="001E41F3" w:rsidRPr="004A6630" w:rsidRDefault="001E41F3">
            <w:pPr>
              <w:pStyle w:val="CRCoverPage"/>
              <w:tabs>
                <w:tab w:val="right" w:pos="1759"/>
              </w:tabs>
              <w:spacing w:after="0"/>
              <w:rPr>
                <w:b/>
                <w:i/>
                <w:noProof/>
              </w:rPr>
            </w:pPr>
            <w:r w:rsidRPr="004A6630">
              <w:rPr>
                <w:b/>
                <w:i/>
                <w:noProof/>
              </w:rPr>
              <w:t>Category:</w:t>
            </w:r>
          </w:p>
        </w:tc>
        <w:tc>
          <w:tcPr>
            <w:tcW w:w="851" w:type="dxa"/>
            <w:shd w:val="pct30" w:color="FFFF00" w:fill="auto"/>
          </w:tcPr>
          <w:p w14:paraId="154A6113" w14:textId="7C916FEA" w:rsidR="001E41F3" w:rsidRPr="004A6630" w:rsidRDefault="00492671" w:rsidP="00D24991">
            <w:pPr>
              <w:pStyle w:val="CRCoverPage"/>
              <w:spacing w:after="0"/>
              <w:ind w:left="100" w:right="-609"/>
              <w:rPr>
                <w:b/>
                <w:noProof/>
              </w:rPr>
            </w:pPr>
            <w:r w:rsidRPr="004A6630">
              <w:t>B</w:t>
            </w:r>
          </w:p>
        </w:tc>
        <w:tc>
          <w:tcPr>
            <w:tcW w:w="3402" w:type="dxa"/>
            <w:gridSpan w:val="5"/>
            <w:tcBorders>
              <w:left w:val="nil"/>
            </w:tcBorders>
          </w:tcPr>
          <w:p w14:paraId="617AE5C6" w14:textId="77777777" w:rsidR="001E41F3" w:rsidRPr="004A6630" w:rsidRDefault="001E41F3">
            <w:pPr>
              <w:pStyle w:val="CRCoverPage"/>
              <w:spacing w:after="0"/>
              <w:rPr>
                <w:noProof/>
              </w:rPr>
            </w:pPr>
          </w:p>
        </w:tc>
        <w:tc>
          <w:tcPr>
            <w:tcW w:w="1417" w:type="dxa"/>
            <w:gridSpan w:val="3"/>
            <w:tcBorders>
              <w:left w:val="nil"/>
            </w:tcBorders>
          </w:tcPr>
          <w:p w14:paraId="42CDCEE5" w14:textId="77777777" w:rsidR="001E41F3" w:rsidRPr="004A6630" w:rsidRDefault="001E41F3">
            <w:pPr>
              <w:pStyle w:val="CRCoverPage"/>
              <w:spacing w:after="0"/>
              <w:jc w:val="right"/>
              <w:rPr>
                <w:b/>
                <w:i/>
                <w:noProof/>
              </w:rPr>
            </w:pPr>
            <w:r w:rsidRPr="004A6630">
              <w:rPr>
                <w:b/>
                <w:i/>
                <w:noProof/>
              </w:rPr>
              <w:t>Release:</w:t>
            </w:r>
          </w:p>
        </w:tc>
        <w:tc>
          <w:tcPr>
            <w:tcW w:w="2127" w:type="dxa"/>
            <w:tcBorders>
              <w:right w:val="single" w:sz="4" w:space="0" w:color="auto"/>
            </w:tcBorders>
            <w:shd w:val="pct30" w:color="FFFF00" w:fill="auto"/>
          </w:tcPr>
          <w:p w14:paraId="6C870B98" w14:textId="5B534136" w:rsidR="001E41F3" w:rsidRPr="004A6630" w:rsidRDefault="00492671">
            <w:pPr>
              <w:pStyle w:val="CRCoverPage"/>
              <w:spacing w:after="0"/>
              <w:ind w:left="100"/>
              <w:rPr>
                <w:noProof/>
              </w:rPr>
            </w:pPr>
            <w:r w:rsidRPr="004A6630">
              <w:t>Rel-19</w:t>
            </w:r>
          </w:p>
        </w:tc>
      </w:tr>
      <w:tr w:rsidR="001E41F3" w:rsidRPr="004A6630" w14:paraId="30122F0C" w14:textId="77777777" w:rsidTr="00547111">
        <w:tc>
          <w:tcPr>
            <w:tcW w:w="1843" w:type="dxa"/>
            <w:tcBorders>
              <w:left w:val="single" w:sz="4" w:space="0" w:color="auto"/>
              <w:bottom w:val="single" w:sz="4" w:space="0" w:color="auto"/>
            </w:tcBorders>
          </w:tcPr>
          <w:p w14:paraId="615796D0" w14:textId="77777777" w:rsidR="001E41F3" w:rsidRPr="004A66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30" w:rsidRDefault="001E41F3">
            <w:pPr>
              <w:pStyle w:val="CRCoverPage"/>
              <w:spacing w:after="0"/>
              <w:ind w:left="383" w:hanging="383"/>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categories:</w:t>
            </w:r>
            <w:r w:rsidRPr="004A6630">
              <w:rPr>
                <w:b/>
                <w:i/>
                <w:noProof/>
                <w:sz w:val="18"/>
              </w:rPr>
              <w:br/>
              <w:t>F</w:t>
            </w:r>
            <w:r w:rsidRPr="004A6630">
              <w:rPr>
                <w:i/>
                <w:noProof/>
                <w:sz w:val="18"/>
              </w:rPr>
              <w:t xml:space="preserve">  (correction)</w:t>
            </w:r>
            <w:r w:rsidRPr="004A6630">
              <w:rPr>
                <w:i/>
                <w:noProof/>
                <w:sz w:val="18"/>
              </w:rPr>
              <w:br/>
            </w:r>
            <w:r w:rsidRPr="004A6630">
              <w:rPr>
                <w:b/>
                <w:i/>
                <w:noProof/>
                <w:sz w:val="18"/>
              </w:rPr>
              <w:t>A</w:t>
            </w:r>
            <w:r w:rsidRPr="004A6630">
              <w:rPr>
                <w:i/>
                <w:noProof/>
                <w:sz w:val="18"/>
              </w:rPr>
              <w:t xml:space="preserve">  (</w:t>
            </w:r>
            <w:r w:rsidR="00DE34CF" w:rsidRPr="004A6630">
              <w:rPr>
                <w:i/>
                <w:noProof/>
                <w:sz w:val="18"/>
              </w:rPr>
              <w:t xml:space="preserve">mirror </w:t>
            </w:r>
            <w:r w:rsidRPr="004A6630">
              <w:rPr>
                <w:i/>
                <w:noProof/>
                <w:sz w:val="18"/>
              </w:rPr>
              <w:t>correspond</w:t>
            </w:r>
            <w:r w:rsidR="00DE34CF" w:rsidRPr="004A6630">
              <w:rPr>
                <w:i/>
                <w:noProof/>
                <w:sz w:val="18"/>
              </w:rPr>
              <w:t xml:space="preserve">ing </w:t>
            </w:r>
            <w:r w:rsidRPr="004A6630">
              <w:rPr>
                <w:i/>
                <w:noProof/>
                <w:sz w:val="18"/>
              </w:rPr>
              <w:t xml:space="preserve">to a </w:t>
            </w:r>
            <w:r w:rsidR="00DE34CF" w:rsidRPr="004A6630">
              <w:rPr>
                <w:i/>
                <w:noProof/>
                <w:sz w:val="18"/>
              </w:rPr>
              <w:t xml:space="preserve">change </w:t>
            </w:r>
            <w:r w:rsidRPr="004A6630">
              <w:rPr>
                <w:i/>
                <w:noProof/>
                <w:sz w:val="18"/>
              </w:rPr>
              <w:t xml:space="preserve">in an earlier </w:t>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Pr="004A6630">
              <w:rPr>
                <w:i/>
                <w:noProof/>
                <w:sz w:val="18"/>
              </w:rPr>
              <w:t>release)</w:t>
            </w:r>
            <w:r w:rsidRPr="004A6630">
              <w:rPr>
                <w:i/>
                <w:noProof/>
                <w:sz w:val="18"/>
              </w:rPr>
              <w:br/>
            </w:r>
            <w:r w:rsidRPr="004A6630">
              <w:rPr>
                <w:b/>
                <w:i/>
                <w:noProof/>
                <w:sz w:val="18"/>
              </w:rPr>
              <w:t>B</w:t>
            </w:r>
            <w:r w:rsidRPr="004A6630">
              <w:rPr>
                <w:i/>
                <w:noProof/>
                <w:sz w:val="18"/>
              </w:rPr>
              <w:t xml:space="preserve">  (addition of feature), </w:t>
            </w:r>
            <w:r w:rsidRPr="004A6630">
              <w:rPr>
                <w:i/>
                <w:noProof/>
                <w:sz w:val="18"/>
              </w:rPr>
              <w:br/>
            </w:r>
            <w:r w:rsidRPr="004A6630">
              <w:rPr>
                <w:b/>
                <w:i/>
                <w:noProof/>
                <w:sz w:val="18"/>
              </w:rPr>
              <w:t>C</w:t>
            </w:r>
            <w:r w:rsidRPr="004A6630">
              <w:rPr>
                <w:i/>
                <w:noProof/>
                <w:sz w:val="18"/>
              </w:rPr>
              <w:t xml:space="preserve">  (functional modification of feature)</w:t>
            </w:r>
            <w:r w:rsidRPr="004A6630">
              <w:rPr>
                <w:i/>
                <w:noProof/>
                <w:sz w:val="18"/>
              </w:rPr>
              <w:br/>
            </w:r>
            <w:r w:rsidRPr="004A6630">
              <w:rPr>
                <w:b/>
                <w:i/>
                <w:noProof/>
                <w:sz w:val="18"/>
              </w:rPr>
              <w:t>D</w:t>
            </w:r>
            <w:r w:rsidRPr="004A6630">
              <w:rPr>
                <w:i/>
                <w:noProof/>
                <w:sz w:val="18"/>
              </w:rPr>
              <w:t xml:space="preserve">  (editorial modification)</w:t>
            </w:r>
          </w:p>
          <w:p w14:paraId="05D36727" w14:textId="77777777" w:rsidR="001E41F3" w:rsidRPr="004A6630" w:rsidRDefault="001E41F3">
            <w:pPr>
              <w:pStyle w:val="CRCoverPage"/>
              <w:rPr>
                <w:noProof/>
              </w:rPr>
            </w:pPr>
            <w:r w:rsidRPr="004A6630">
              <w:rPr>
                <w:noProof/>
                <w:sz w:val="18"/>
              </w:rPr>
              <w:t>Detailed explanations of the above categories can</w:t>
            </w:r>
            <w:r w:rsidRPr="004A6630">
              <w:rPr>
                <w:noProof/>
                <w:sz w:val="18"/>
              </w:rPr>
              <w:br/>
              <w:t xml:space="preserve">be found in 3GPP </w:t>
            </w:r>
            <w:hyperlink r:id="rId11" w:history="1">
              <w:r w:rsidRPr="004A6630">
                <w:rPr>
                  <w:rStyle w:val="aa"/>
                  <w:noProof/>
                  <w:sz w:val="18"/>
                </w:rPr>
                <w:t>TR 21.900</w:t>
              </w:r>
            </w:hyperlink>
            <w:r w:rsidRPr="004A6630">
              <w:rPr>
                <w:noProof/>
                <w:sz w:val="18"/>
              </w:rPr>
              <w:t>.</w:t>
            </w:r>
          </w:p>
        </w:tc>
        <w:tc>
          <w:tcPr>
            <w:tcW w:w="3120" w:type="dxa"/>
            <w:gridSpan w:val="2"/>
            <w:tcBorders>
              <w:bottom w:val="single" w:sz="4" w:space="0" w:color="auto"/>
              <w:right w:val="single" w:sz="4" w:space="0" w:color="auto"/>
            </w:tcBorders>
          </w:tcPr>
          <w:p w14:paraId="1A28F380" w14:textId="0E2FCE84" w:rsidR="00D9124E" w:rsidRPr="004A6630" w:rsidRDefault="001E41F3" w:rsidP="00BD6BB8">
            <w:pPr>
              <w:pStyle w:val="CRCoverPage"/>
              <w:tabs>
                <w:tab w:val="left" w:pos="950"/>
              </w:tabs>
              <w:spacing w:after="0"/>
              <w:ind w:left="241" w:hanging="241"/>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releases:</w:t>
            </w:r>
            <w:r w:rsidRPr="004A6630">
              <w:rPr>
                <w:i/>
                <w:noProof/>
                <w:sz w:val="18"/>
              </w:rPr>
              <w:br/>
              <w:t>Rel-8</w:t>
            </w:r>
            <w:r w:rsidRPr="004A6630">
              <w:rPr>
                <w:i/>
                <w:noProof/>
                <w:sz w:val="18"/>
              </w:rPr>
              <w:tab/>
              <w:t>(Release 8)</w:t>
            </w:r>
            <w:r w:rsidR="007C2097" w:rsidRPr="004A6630">
              <w:rPr>
                <w:i/>
                <w:noProof/>
                <w:sz w:val="18"/>
              </w:rPr>
              <w:br/>
              <w:t>Rel-9</w:t>
            </w:r>
            <w:r w:rsidR="007C2097" w:rsidRPr="004A6630">
              <w:rPr>
                <w:i/>
                <w:noProof/>
                <w:sz w:val="18"/>
              </w:rPr>
              <w:tab/>
              <w:t>(Release 9)</w:t>
            </w:r>
            <w:r w:rsidR="009777D9" w:rsidRPr="004A6630">
              <w:rPr>
                <w:i/>
                <w:noProof/>
                <w:sz w:val="18"/>
              </w:rPr>
              <w:br/>
              <w:t>Rel-10</w:t>
            </w:r>
            <w:r w:rsidR="009777D9" w:rsidRPr="004A6630">
              <w:rPr>
                <w:i/>
                <w:noProof/>
                <w:sz w:val="18"/>
              </w:rPr>
              <w:tab/>
              <w:t>(Release 10)</w:t>
            </w:r>
            <w:r w:rsidR="000C038A" w:rsidRPr="004A6630">
              <w:rPr>
                <w:i/>
                <w:noProof/>
                <w:sz w:val="18"/>
              </w:rPr>
              <w:br/>
              <w:t>Rel-11</w:t>
            </w:r>
            <w:r w:rsidR="000C038A" w:rsidRPr="004A6630">
              <w:rPr>
                <w:i/>
                <w:noProof/>
                <w:sz w:val="18"/>
              </w:rPr>
              <w:tab/>
              <w:t>(Release 11)</w:t>
            </w:r>
            <w:r w:rsidR="000C038A" w:rsidRPr="004A6630">
              <w:rPr>
                <w:i/>
                <w:noProof/>
                <w:sz w:val="18"/>
              </w:rPr>
              <w:br/>
            </w:r>
            <w:r w:rsidR="002E472E" w:rsidRPr="004A6630">
              <w:rPr>
                <w:i/>
                <w:noProof/>
                <w:sz w:val="18"/>
              </w:rPr>
              <w:t>…</w:t>
            </w:r>
            <w:r w:rsidR="0051580D" w:rsidRPr="004A6630">
              <w:rPr>
                <w:i/>
                <w:noProof/>
                <w:sz w:val="18"/>
              </w:rPr>
              <w:br/>
            </w:r>
            <w:r w:rsidR="002E472E" w:rsidRPr="004A6630">
              <w:rPr>
                <w:i/>
                <w:noProof/>
                <w:sz w:val="18"/>
              </w:rPr>
              <w:t>Rel-17</w:t>
            </w:r>
            <w:r w:rsidR="002E472E" w:rsidRPr="004A6630">
              <w:rPr>
                <w:i/>
                <w:noProof/>
                <w:sz w:val="18"/>
              </w:rPr>
              <w:tab/>
              <w:t>(Release 17)</w:t>
            </w:r>
            <w:r w:rsidR="002E472E" w:rsidRPr="004A6630">
              <w:rPr>
                <w:i/>
                <w:noProof/>
                <w:sz w:val="18"/>
              </w:rPr>
              <w:br/>
              <w:t>Rel-18</w:t>
            </w:r>
            <w:r w:rsidR="002E472E" w:rsidRPr="004A6630">
              <w:rPr>
                <w:i/>
                <w:noProof/>
                <w:sz w:val="18"/>
              </w:rPr>
              <w:tab/>
              <w:t>(Release 18)</w:t>
            </w:r>
            <w:r w:rsidR="00C870F6" w:rsidRPr="004A6630">
              <w:rPr>
                <w:i/>
                <w:noProof/>
                <w:sz w:val="18"/>
              </w:rPr>
              <w:br/>
              <w:t>Rel-19</w:t>
            </w:r>
            <w:r w:rsidR="00653DE4" w:rsidRPr="004A6630">
              <w:rPr>
                <w:i/>
                <w:noProof/>
                <w:sz w:val="18"/>
              </w:rPr>
              <w:tab/>
              <w:t>(Release 19)</w:t>
            </w:r>
            <w:r w:rsidR="00D9124E" w:rsidRPr="004A6630">
              <w:rPr>
                <w:i/>
                <w:noProof/>
                <w:sz w:val="18"/>
              </w:rPr>
              <w:t xml:space="preserve"> </w:t>
            </w:r>
            <w:r w:rsidR="00D9124E" w:rsidRPr="004A6630">
              <w:rPr>
                <w:i/>
                <w:noProof/>
                <w:sz w:val="18"/>
              </w:rPr>
              <w:br/>
              <w:t>Rel-20</w:t>
            </w:r>
            <w:r w:rsidR="00D9124E" w:rsidRPr="004A6630">
              <w:rPr>
                <w:i/>
                <w:noProof/>
                <w:sz w:val="18"/>
              </w:rPr>
              <w:tab/>
              <w:t>(Release 20)</w:t>
            </w:r>
          </w:p>
        </w:tc>
      </w:tr>
      <w:tr w:rsidR="001E41F3" w:rsidRPr="004A6630" w14:paraId="7FBEB8E7" w14:textId="77777777" w:rsidTr="00547111">
        <w:tc>
          <w:tcPr>
            <w:tcW w:w="1843" w:type="dxa"/>
          </w:tcPr>
          <w:p w14:paraId="44A3A604" w14:textId="77777777" w:rsidR="001E41F3" w:rsidRPr="004A6630" w:rsidRDefault="001E41F3">
            <w:pPr>
              <w:pStyle w:val="CRCoverPage"/>
              <w:spacing w:after="0"/>
              <w:rPr>
                <w:b/>
                <w:i/>
                <w:noProof/>
                <w:sz w:val="8"/>
                <w:szCs w:val="8"/>
              </w:rPr>
            </w:pPr>
          </w:p>
        </w:tc>
        <w:tc>
          <w:tcPr>
            <w:tcW w:w="7797" w:type="dxa"/>
            <w:gridSpan w:val="10"/>
          </w:tcPr>
          <w:p w14:paraId="5524CC4E" w14:textId="77777777" w:rsidR="001E41F3" w:rsidRPr="004A6630" w:rsidRDefault="001E41F3">
            <w:pPr>
              <w:pStyle w:val="CRCoverPage"/>
              <w:spacing w:after="0"/>
              <w:rPr>
                <w:noProof/>
                <w:sz w:val="8"/>
                <w:szCs w:val="8"/>
              </w:rPr>
            </w:pPr>
          </w:p>
        </w:tc>
      </w:tr>
      <w:tr w:rsidR="001E41F3" w:rsidRPr="004A6630" w14:paraId="1256F52C" w14:textId="77777777" w:rsidTr="00547111">
        <w:tc>
          <w:tcPr>
            <w:tcW w:w="2694" w:type="dxa"/>
            <w:gridSpan w:val="2"/>
            <w:tcBorders>
              <w:top w:val="single" w:sz="4" w:space="0" w:color="auto"/>
              <w:left w:val="single" w:sz="4" w:space="0" w:color="auto"/>
            </w:tcBorders>
          </w:tcPr>
          <w:p w14:paraId="52C87DB0" w14:textId="77777777" w:rsidR="001E41F3" w:rsidRPr="004A6630" w:rsidRDefault="001E41F3">
            <w:pPr>
              <w:pStyle w:val="CRCoverPage"/>
              <w:tabs>
                <w:tab w:val="right" w:pos="2184"/>
              </w:tabs>
              <w:spacing w:after="0"/>
              <w:rPr>
                <w:b/>
                <w:i/>
                <w:noProof/>
              </w:rPr>
            </w:pPr>
            <w:r w:rsidRPr="004A663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4A6630" w:rsidRDefault="00164ED4">
            <w:pPr>
              <w:pStyle w:val="CRCoverPage"/>
              <w:spacing w:after="0"/>
              <w:ind w:left="100"/>
              <w:rPr>
                <w:rFonts w:eastAsia="等线"/>
                <w:lang w:eastAsia="zh-CN"/>
              </w:rPr>
            </w:pPr>
            <w:r w:rsidRPr="004A6630">
              <w:rPr>
                <w:noProof/>
                <w:lang w:eastAsia="zh-CN"/>
              </w:rPr>
              <w:t xml:space="preserve">In TS 23.288, for </w:t>
            </w:r>
            <w:r w:rsidRPr="004A6630">
              <w:rPr>
                <w:rFonts w:eastAsia="等线"/>
                <w:lang w:eastAsia="zh-CN"/>
              </w:rPr>
              <w:t xml:space="preserve">LMF-based AI/ML positioning case, the LMF can retrieve ML model from the MTLF, but there is </w:t>
            </w:r>
            <w:r w:rsidR="0002667D" w:rsidRPr="004A6630">
              <w:rPr>
                <w:rFonts w:eastAsia="等线"/>
                <w:lang w:eastAsia="zh-CN"/>
              </w:rPr>
              <w:t>still an EN as following:</w:t>
            </w:r>
          </w:p>
          <w:p w14:paraId="62809089" w14:textId="322F5D73" w:rsidR="0002667D" w:rsidRPr="004A6630" w:rsidRDefault="0002667D">
            <w:pPr>
              <w:pStyle w:val="CRCoverPage"/>
              <w:spacing w:after="0"/>
              <w:ind w:left="100"/>
              <w:rPr>
                <w:noProof/>
                <w:color w:val="FF0000"/>
                <w:lang w:eastAsia="zh-CN"/>
              </w:rPr>
            </w:pPr>
            <w:r w:rsidRPr="004A6630">
              <w:rPr>
                <w:noProof/>
                <w:color w:val="FF0000"/>
                <w:lang w:eastAsia="zh-CN"/>
              </w:rPr>
              <w:t>Editor's note:</w:t>
            </w:r>
            <w:r w:rsidRPr="004A663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4A6630" w:rsidRDefault="00164ED4">
            <w:pPr>
              <w:pStyle w:val="CRCoverPage"/>
              <w:spacing w:after="0"/>
              <w:ind w:left="100"/>
              <w:rPr>
                <w:noProof/>
                <w:lang w:eastAsia="zh-CN"/>
              </w:rPr>
            </w:pPr>
            <w:r w:rsidRPr="004A6630">
              <w:rPr>
                <w:noProof/>
                <w:lang w:eastAsia="zh-CN"/>
              </w:rPr>
              <w:t xml:space="preserve">In the discussion paper S2-2409673, </w:t>
            </w:r>
            <w:r w:rsidR="0002667D" w:rsidRPr="004A6630">
              <w:rPr>
                <w:noProof/>
                <w:lang w:eastAsia="zh-CN"/>
              </w:rPr>
              <w:t>two different options are proposed and compared.</w:t>
            </w:r>
          </w:p>
          <w:p w14:paraId="708AA7DE" w14:textId="4C1C9872" w:rsidR="001E41F3" w:rsidRPr="004A6630" w:rsidRDefault="0002667D">
            <w:pPr>
              <w:pStyle w:val="CRCoverPage"/>
              <w:spacing w:after="0"/>
              <w:ind w:left="100"/>
              <w:rPr>
                <w:noProof/>
                <w:lang w:eastAsia="zh-CN"/>
              </w:rPr>
            </w:pPr>
            <w:r w:rsidRPr="004A6630">
              <w:rPr>
                <w:noProof/>
                <w:lang w:eastAsia="zh-CN"/>
              </w:rPr>
              <w:t>This CR is to address the EN using one of the options, i.e. using a new semantic to indicate the new ML model capability and usage.</w:t>
            </w:r>
          </w:p>
        </w:tc>
      </w:tr>
      <w:tr w:rsidR="001E41F3" w:rsidRPr="004A6630" w14:paraId="4CA74D09" w14:textId="77777777" w:rsidTr="00547111">
        <w:tc>
          <w:tcPr>
            <w:tcW w:w="2694" w:type="dxa"/>
            <w:gridSpan w:val="2"/>
            <w:tcBorders>
              <w:left w:val="single" w:sz="4" w:space="0" w:color="auto"/>
            </w:tcBorders>
          </w:tcPr>
          <w:p w14:paraId="2D0866D6"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6630" w:rsidRDefault="001E41F3">
            <w:pPr>
              <w:pStyle w:val="CRCoverPage"/>
              <w:spacing w:after="0"/>
              <w:rPr>
                <w:noProof/>
                <w:sz w:val="8"/>
                <w:szCs w:val="8"/>
              </w:rPr>
            </w:pPr>
          </w:p>
        </w:tc>
      </w:tr>
      <w:tr w:rsidR="001E41F3" w:rsidRPr="004A6630" w14:paraId="21016551" w14:textId="77777777" w:rsidTr="00547111">
        <w:tc>
          <w:tcPr>
            <w:tcW w:w="2694" w:type="dxa"/>
            <w:gridSpan w:val="2"/>
            <w:tcBorders>
              <w:left w:val="single" w:sz="4" w:space="0" w:color="auto"/>
            </w:tcBorders>
          </w:tcPr>
          <w:p w14:paraId="49433147" w14:textId="77777777" w:rsidR="001E41F3" w:rsidRPr="004A6630" w:rsidRDefault="001E41F3">
            <w:pPr>
              <w:pStyle w:val="CRCoverPage"/>
              <w:tabs>
                <w:tab w:val="right" w:pos="2184"/>
              </w:tabs>
              <w:spacing w:after="0"/>
              <w:rPr>
                <w:b/>
                <w:i/>
                <w:noProof/>
              </w:rPr>
            </w:pPr>
            <w:r w:rsidRPr="004A6630">
              <w:rPr>
                <w:b/>
                <w:i/>
                <w:noProof/>
              </w:rPr>
              <w:t>Summary of change</w:t>
            </w:r>
            <w:r w:rsidR="0051580D" w:rsidRPr="004A6630">
              <w:rPr>
                <w:b/>
                <w:i/>
                <w:noProof/>
              </w:rPr>
              <w:t>:</w:t>
            </w:r>
          </w:p>
        </w:tc>
        <w:tc>
          <w:tcPr>
            <w:tcW w:w="6946" w:type="dxa"/>
            <w:gridSpan w:val="9"/>
            <w:tcBorders>
              <w:right w:val="single" w:sz="4" w:space="0" w:color="auto"/>
            </w:tcBorders>
            <w:shd w:val="pct30" w:color="FFFF00" w:fill="auto"/>
          </w:tcPr>
          <w:p w14:paraId="520A5B13" w14:textId="5D50433F" w:rsidR="00164ED4" w:rsidRPr="004A6630" w:rsidRDefault="00164ED4" w:rsidP="00164ED4">
            <w:pPr>
              <w:pStyle w:val="CRCoverPage"/>
              <w:numPr>
                <w:ilvl w:val="0"/>
                <w:numId w:val="1"/>
              </w:numPr>
              <w:spacing w:after="0"/>
              <w:rPr>
                <w:noProof/>
              </w:rPr>
            </w:pPr>
            <w:r w:rsidRPr="004A6630">
              <w:rPr>
                <w:rFonts w:eastAsia="等线"/>
                <w:lang w:eastAsia="zh-CN"/>
              </w:rPr>
              <w:t>Address the ENs on how MTLF indicates supporting model training for the LMF-based AI/ML positioning.</w:t>
            </w:r>
          </w:p>
          <w:p w14:paraId="31C656EC" w14:textId="010B9BC4" w:rsidR="001E41F3" w:rsidRPr="004A6630" w:rsidRDefault="00164ED4" w:rsidP="00164ED4">
            <w:pPr>
              <w:pStyle w:val="CRCoverPage"/>
              <w:numPr>
                <w:ilvl w:val="0"/>
                <w:numId w:val="1"/>
              </w:numPr>
              <w:spacing w:after="0"/>
              <w:rPr>
                <w:noProof/>
              </w:rPr>
            </w:pPr>
            <w:r w:rsidRPr="004A6630">
              <w:rPr>
                <w:rFonts w:eastAsia="等线"/>
                <w:lang w:eastAsia="zh-CN"/>
              </w:rPr>
              <w:t xml:space="preserve">use </w:t>
            </w:r>
            <w:r w:rsidRPr="004A6630">
              <w:rPr>
                <w:rFonts w:eastAsia="等线"/>
                <w:lang w:eastAsia="en-GB"/>
              </w:rPr>
              <w:t xml:space="preserve">a service identifier or an indication of supporting ML Model training for </w:t>
            </w:r>
            <w:r w:rsidRPr="004A6630">
              <w:rPr>
                <w:rFonts w:eastAsia="等线"/>
                <w:lang w:eastAsia="zh-CN"/>
              </w:rPr>
              <w:t>LMF-based AI/ML Positioning</w:t>
            </w:r>
            <w:r w:rsidRPr="004A6630">
              <w:rPr>
                <w:rFonts w:eastAsia="等线" w:hint="eastAsia"/>
                <w:lang w:eastAsia="zh-CN"/>
              </w:rPr>
              <w:t>；</w:t>
            </w:r>
          </w:p>
        </w:tc>
      </w:tr>
      <w:tr w:rsidR="001E41F3" w:rsidRPr="004A6630" w14:paraId="1F886379" w14:textId="77777777" w:rsidTr="00547111">
        <w:tc>
          <w:tcPr>
            <w:tcW w:w="2694" w:type="dxa"/>
            <w:gridSpan w:val="2"/>
            <w:tcBorders>
              <w:left w:val="single" w:sz="4" w:space="0" w:color="auto"/>
            </w:tcBorders>
          </w:tcPr>
          <w:p w14:paraId="4D989623"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630" w:rsidRDefault="001E41F3">
            <w:pPr>
              <w:pStyle w:val="CRCoverPage"/>
              <w:spacing w:after="0"/>
              <w:rPr>
                <w:noProof/>
                <w:sz w:val="8"/>
                <w:szCs w:val="8"/>
              </w:rPr>
            </w:pPr>
          </w:p>
        </w:tc>
      </w:tr>
      <w:tr w:rsidR="001E41F3" w:rsidRPr="004A6630" w14:paraId="678D7BF9" w14:textId="77777777" w:rsidTr="00547111">
        <w:tc>
          <w:tcPr>
            <w:tcW w:w="2694" w:type="dxa"/>
            <w:gridSpan w:val="2"/>
            <w:tcBorders>
              <w:left w:val="single" w:sz="4" w:space="0" w:color="auto"/>
              <w:bottom w:val="single" w:sz="4" w:space="0" w:color="auto"/>
            </w:tcBorders>
          </w:tcPr>
          <w:p w14:paraId="4E5CE1B6" w14:textId="77777777" w:rsidR="001E41F3" w:rsidRPr="004A6630" w:rsidRDefault="001E41F3">
            <w:pPr>
              <w:pStyle w:val="CRCoverPage"/>
              <w:tabs>
                <w:tab w:val="right" w:pos="2184"/>
              </w:tabs>
              <w:spacing w:after="0"/>
              <w:rPr>
                <w:b/>
                <w:i/>
                <w:noProof/>
              </w:rPr>
            </w:pPr>
            <w:r w:rsidRPr="004A6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4A6630" w:rsidRDefault="00164ED4">
            <w:pPr>
              <w:pStyle w:val="CRCoverPage"/>
              <w:spacing w:after="0"/>
              <w:ind w:left="100"/>
              <w:rPr>
                <w:noProof/>
                <w:lang w:eastAsia="zh-CN"/>
              </w:rPr>
            </w:pPr>
            <w:r w:rsidRPr="004A6630">
              <w:rPr>
                <w:noProof/>
                <w:lang w:eastAsia="zh-CN"/>
              </w:rPr>
              <w:t xml:space="preserve">Not clear how to indicate the ML model training capability and how to retrieve ML model for </w:t>
            </w:r>
            <w:r w:rsidRPr="004A6630">
              <w:rPr>
                <w:rFonts w:eastAsia="等线"/>
                <w:lang w:eastAsia="zh-CN"/>
              </w:rPr>
              <w:t>LMF-based AI/ML positioning.</w:t>
            </w:r>
          </w:p>
        </w:tc>
      </w:tr>
      <w:tr w:rsidR="001E41F3" w:rsidRPr="004A6630" w14:paraId="034AF533" w14:textId="77777777" w:rsidTr="00547111">
        <w:tc>
          <w:tcPr>
            <w:tcW w:w="2694" w:type="dxa"/>
            <w:gridSpan w:val="2"/>
          </w:tcPr>
          <w:p w14:paraId="39D9EB5B" w14:textId="77777777" w:rsidR="001E41F3" w:rsidRPr="004A6630" w:rsidRDefault="001E41F3">
            <w:pPr>
              <w:pStyle w:val="CRCoverPage"/>
              <w:spacing w:after="0"/>
              <w:rPr>
                <w:b/>
                <w:i/>
                <w:noProof/>
                <w:sz w:val="8"/>
                <w:szCs w:val="8"/>
              </w:rPr>
            </w:pPr>
          </w:p>
        </w:tc>
        <w:tc>
          <w:tcPr>
            <w:tcW w:w="6946" w:type="dxa"/>
            <w:gridSpan w:val="9"/>
          </w:tcPr>
          <w:p w14:paraId="7826CB1C" w14:textId="77777777" w:rsidR="001E41F3" w:rsidRPr="004A6630" w:rsidRDefault="001E41F3">
            <w:pPr>
              <w:pStyle w:val="CRCoverPage"/>
              <w:spacing w:after="0"/>
              <w:rPr>
                <w:noProof/>
                <w:sz w:val="8"/>
                <w:szCs w:val="8"/>
              </w:rPr>
            </w:pPr>
          </w:p>
        </w:tc>
      </w:tr>
      <w:tr w:rsidR="001E41F3" w:rsidRPr="004A6630" w14:paraId="6A17D7AC" w14:textId="77777777" w:rsidTr="00547111">
        <w:tc>
          <w:tcPr>
            <w:tcW w:w="2694" w:type="dxa"/>
            <w:gridSpan w:val="2"/>
            <w:tcBorders>
              <w:top w:val="single" w:sz="4" w:space="0" w:color="auto"/>
              <w:left w:val="single" w:sz="4" w:space="0" w:color="auto"/>
            </w:tcBorders>
          </w:tcPr>
          <w:p w14:paraId="6DAD5B19" w14:textId="77777777" w:rsidR="001E41F3" w:rsidRPr="004A6630" w:rsidRDefault="001E41F3">
            <w:pPr>
              <w:pStyle w:val="CRCoverPage"/>
              <w:tabs>
                <w:tab w:val="right" w:pos="2184"/>
              </w:tabs>
              <w:spacing w:after="0"/>
              <w:rPr>
                <w:b/>
                <w:i/>
                <w:noProof/>
              </w:rPr>
            </w:pPr>
            <w:r w:rsidRPr="004A6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4A6630" w:rsidRDefault="00492671">
            <w:pPr>
              <w:pStyle w:val="CRCoverPage"/>
              <w:spacing w:after="0"/>
              <w:ind w:left="100"/>
              <w:rPr>
                <w:noProof/>
                <w:lang w:eastAsia="zh-CN"/>
              </w:rPr>
            </w:pPr>
            <w:r w:rsidRPr="004A6630">
              <w:rPr>
                <w:rFonts w:hint="eastAsia"/>
                <w:noProof/>
                <w:lang w:eastAsia="zh-CN"/>
              </w:rPr>
              <w:t>5</w:t>
            </w:r>
            <w:r w:rsidRPr="004A6630">
              <w:rPr>
                <w:noProof/>
                <w:lang w:eastAsia="zh-CN"/>
              </w:rPr>
              <w:t>.2,</w:t>
            </w:r>
            <w:r w:rsidR="00C711FF" w:rsidRPr="004A6630">
              <w:rPr>
                <w:noProof/>
                <w:lang w:eastAsia="zh-CN"/>
              </w:rPr>
              <w:t xml:space="preserve"> </w:t>
            </w:r>
            <w:r w:rsidR="00164ED4" w:rsidRPr="004A6630">
              <w:rPr>
                <w:noProof/>
                <w:lang w:eastAsia="zh-CN"/>
              </w:rPr>
              <w:t>6.2</w:t>
            </w:r>
            <w:r w:rsidR="00164ED4" w:rsidRPr="004A6630">
              <w:rPr>
                <w:rFonts w:hint="eastAsia"/>
                <w:noProof/>
                <w:lang w:eastAsia="zh-CN"/>
              </w:rPr>
              <w:t>A</w:t>
            </w:r>
            <w:r w:rsidR="00164ED4" w:rsidRPr="004A6630">
              <w:rPr>
                <w:noProof/>
                <w:lang w:eastAsia="zh-CN"/>
              </w:rPr>
              <w:t>.1. 6.2A.2, 6.2A.3, 7.5.2, 7.5.4,7.6.2</w:t>
            </w:r>
          </w:p>
        </w:tc>
      </w:tr>
      <w:tr w:rsidR="001E41F3" w:rsidRPr="004A6630" w14:paraId="56E1E6C3" w14:textId="77777777" w:rsidTr="00547111">
        <w:tc>
          <w:tcPr>
            <w:tcW w:w="2694" w:type="dxa"/>
            <w:gridSpan w:val="2"/>
            <w:tcBorders>
              <w:left w:val="single" w:sz="4" w:space="0" w:color="auto"/>
            </w:tcBorders>
          </w:tcPr>
          <w:p w14:paraId="2FB9DE77"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30" w:rsidRDefault="001E41F3">
            <w:pPr>
              <w:pStyle w:val="CRCoverPage"/>
              <w:spacing w:after="0"/>
              <w:rPr>
                <w:noProof/>
                <w:sz w:val="8"/>
                <w:szCs w:val="8"/>
              </w:rPr>
            </w:pPr>
          </w:p>
        </w:tc>
      </w:tr>
      <w:tr w:rsidR="001E41F3" w:rsidRPr="004A6630" w14:paraId="76F95A8B" w14:textId="77777777" w:rsidTr="00547111">
        <w:tc>
          <w:tcPr>
            <w:tcW w:w="2694" w:type="dxa"/>
            <w:gridSpan w:val="2"/>
            <w:tcBorders>
              <w:left w:val="single" w:sz="4" w:space="0" w:color="auto"/>
            </w:tcBorders>
          </w:tcPr>
          <w:p w14:paraId="335EAB52" w14:textId="77777777" w:rsidR="001E41F3" w:rsidRPr="004A66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30" w:rsidRDefault="001E41F3">
            <w:pPr>
              <w:pStyle w:val="CRCoverPage"/>
              <w:spacing w:after="0"/>
              <w:jc w:val="center"/>
              <w:rPr>
                <w:b/>
                <w:caps/>
                <w:noProof/>
              </w:rPr>
            </w:pPr>
            <w:r w:rsidRPr="004A6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30" w:rsidRDefault="001E41F3">
            <w:pPr>
              <w:pStyle w:val="CRCoverPage"/>
              <w:spacing w:after="0"/>
              <w:jc w:val="center"/>
              <w:rPr>
                <w:b/>
                <w:caps/>
                <w:noProof/>
              </w:rPr>
            </w:pPr>
            <w:r w:rsidRPr="004A6630">
              <w:rPr>
                <w:b/>
                <w:caps/>
                <w:noProof/>
              </w:rPr>
              <w:t>N</w:t>
            </w:r>
          </w:p>
        </w:tc>
        <w:tc>
          <w:tcPr>
            <w:tcW w:w="2977" w:type="dxa"/>
            <w:gridSpan w:val="4"/>
          </w:tcPr>
          <w:p w14:paraId="304CCBCB" w14:textId="77777777" w:rsidR="001E41F3" w:rsidRPr="004A66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30" w:rsidRDefault="001E41F3">
            <w:pPr>
              <w:pStyle w:val="CRCoverPage"/>
              <w:spacing w:after="0"/>
              <w:ind w:left="99"/>
              <w:rPr>
                <w:noProof/>
              </w:rPr>
            </w:pPr>
          </w:p>
        </w:tc>
      </w:tr>
      <w:tr w:rsidR="001E41F3" w:rsidRPr="004A6630" w14:paraId="34ACE2EB" w14:textId="77777777" w:rsidTr="00547111">
        <w:tc>
          <w:tcPr>
            <w:tcW w:w="2694" w:type="dxa"/>
            <w:gridSpan w:val="2"/>
            <w:tcBorders>
              <w:left w:val="single" w:sz="4" w:space="0" w:color="auto"/>
            </w:tcBorders>
          </w:tcPr>
          <w:p w14:paraId="571382F3" w14:textId="77777777" w:rsidR="001E41F3" w:rsidRPr="004A6630" w:rsidRDefault="001E41F3">
            <w:pPr>
              <w:pStyle w:val="CRCoverPage"/>
              <w:tabs>
                <w:tab w:val="right" w:pos="2184"/>
              </w:tabs>
              <w:spacing w:after="0"/>
              <w:rPr>
                <w:b/>
                <w:i/>
                <w:noProof/>
              </w:rPr>
            </w:pPr>
            <w:r w:rsidRPr="004A6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7DB274D8" w14:textId="77777777" w:rsidR="001E41F3" w:rsidRPr="004A6630" w:rsidRDefault="001E41F3">
            <w:pPr>
              <w:pStyle w:val="CRCoverPage"/>
              <w:tabs>
                <w:tab w:val="right" w:pos="2893"/>
              </w:tabs>
              <w:spacing w:after="0"/>
              <w:rPr>
                <w:noProof/>
              </w:rPr>
            </w:pPr>
            <w:r w:rsidRPr="004A6630">
              <w:rPr>
                <w:noProof/>
              </w:rPr>
              <w:t xml:space="preserve"> Other core specifications</w:t>
            </w:r>
            <w:r w:rsidRPr="004A6630">
              <w:rPr>
                <w:noProof/>
              </w:rPr>
              <w:tab/>
            </w:r>
          </w:p>
        </w:tc>
        <w:tc>
          <w:tcPr>
            <w:tcW w:w="3401" w:type="dxa"/>
            <w:gridSpan w:val="3"/>
            <w:tcBorders>
              <w:right w:val="single" w:sz="4" w:space="0" w:color="auto"/>
            </w:tcBorders>
            <w:shd w:val="pct30" w:color="FFFF00" w:fill="auto"/>
          </w:tcPr>
          <w:p w14:paraId="42398B96"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446DDBAC" w14:textId="77777777" w:rsidTr="00547111">
        <w:tc>
          <w:tcPr>
            <w:tcW w:w="2694" w:type="dxa"/>
            <w:gridSpan w:val="2"/>
            <w:tcBorders>
              <w:left w:val="single" w:sz="4" w:space="0" w:color="auto"/>
            </w:tcBorders>
          </w:tcPr>
          <w:p w14:paraId="678A1AA6" w14:textId="77777777" w:rsidR="001E41F3" w:rsidRPr="004A6630" w:rsidRDefault="001E41F3">
            <w:pPr>
              <w:pStyle w:val="CRCoverPage"/>
              <w:spacing w:after="0"/>
              <w:rPr>
                <w:b/>
                <w:i/>
                <w:noProof/>
              </w:rPr>
            </w:pPr>
            <w:r w:rsidRPr="004A6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A4306D9" w14:textId="77777777" w:rsidR="001E41F3" w:rsidRPr="004A6630" w:rsidRDefault="001E41F3">
            <w:pPr>
              <w:pStyle w:val="CRCoverPage"/>
              <w:spacing w:after="0"/>
              <w:rPr>
                <w:noProof/>
              </w:rPr>
            </w:pPr>
            <w:r w:rsidRPr="004A66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55C714D2" w14:textId="77777777" w:rsidTr="00547111">
        <w:tc>
          <w:tcPr>
            <w:tcW w:w="2694" w:type="dxa"/>
            <w:gridSpan w:val="2"/>
            <w:tcBorders>
              <w:left w:val="single" w:sz="4" w:space="0" w:color="auto"/>
            </w:tcBorders>
          </w:tcPr>
          <w:p w14:paraId="45913E62" w14:textId="77777777" w:rsidR="001E41F3" w:rsidRPr="004A6630" w:rsidRDefault="00145D43">
            <w:pPr>
              <w:pStyle w:val="CRCoverPage"/>
              <w:spacing w:after="0"/>
              <w:rPr>
                <w:b/>
                <w:i/>
                <w:noProof/>
              </w:rPr>
            </w:pPr>
            <w:r w:rsidRPr="004A6630">
              <w:rPr>
                <w:b/>
                <w:i/>
                <w:noProof/>
              </w:rPr>
              <w:t xml:space="preserve">(show </w:t>
            </w:r>
            <w:r w:rsidR="00592D74" w:rsidRPr="004A6630">
              <w:rPr>
                <w:b/>
                <w:i/>
                <w:noProof/>
              </w:rPr>
              <w:t xml:space="preserve">related </w:t>
            </w:r>
            <w:r w:rsidRPr="004A6630">
              <w:rPr>
                <w:b/>
                <w:i/>
                <w:noProof/>
              </w:rPr>
              <w:t>CR</w:t>
            </w:r>
            <w:r w:rsidR="00592D74" w:rsidRPr="004A6630">
              <w:rPr>
                <w:b/>
                <w:i/>
                <w:noProof/>
              </w:rPr>
              <w:t>s</w:t>
            </w:r>
            <w:r w:rsidRPr="004A66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B4FF921" w14:textId="77777777" w:rsidR="001E41F3" w:rsidRPr="004A6630" w:rsidRDefault="001E41F3">
            <w:pPr>
              <w:pStyle w:val="CRCoverPage"/>
              <w:spacing w:after="0"/>
              <w:rPr>
                <w:noProof/>
              </w:rPr>
            </w:pPr>
            <w:r w:rsidRPr="004A66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30" w:rsidRDefault="00145D43">
            <w:pPr>
              <w:pStyle w:val="CRCoverPage"/>
              <w:spacing w:after="0"/>
              <w:ind w:left="99"/>
              <w:rPr>
                <w:noProof/>
              </w:rPr>
            </w:pPr>
            <w:r w:rsidRPr="004A6630">
              <w:rPr>
                <w:noProof/>
              </w:rPr>
              <w:t>TS</w:t>
            </w:r>
            <w:r w:rsidR="000A6394" w:rsidRPr="004A6630">
              <w:rPr>
                <w:noProof/>
              </w:rPr>
              <w:t xml:space="preserve">/TR ... CR ... </w:t>
            </w:r>
          </w:p>
        </w:tc>
      </w:tr>
      <w:tr w:rsidR="001E41F3" w:rsidRPr="004A6630" w14:paraId="60DF82CC" w14:textId="77777777" w:rsidTr="008863B9">
        <w:tc>
          <w:tcPr>
            <w:tcW w:w="2694" w:type="dxa"/>
            <w:gridSpan w:val="2"/>
            <w:tcBorders>
              <w:left w:val="single" w:sz="4" w:space="0" w:color="auto"/>
            </w:tcBorders>
          </w:tcPr>
          <w:p w14:paraId="517696CD" w14:textId="77777777" w:rsidR="001E41F3" w:rsidRPr="004A66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30" w:rsidRDefault="001E41F3">
            <w:pPr>
              <w:pStyle w:val="CRCoverPage"/>
              <w:spacing w:after="0"/>
              <w:rPr>
                <w:noProof/>
              </w:rPr>
            </w:pPr>
          </w:p>
        </w:tc>
      </w:tr>
      <w:tr w:rsidR="001E41F3" w:rsidRPr="004A663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30" w:rsidRDefault="001E41F3">
            <w:pPr>
              <w:pStyle w:val="CRCoverPage"/>
              <w:tabs>
                <w:tab w:val="right" w:pos="2184"/>
              </w:tabs>
              <w:spacing w:after="0"/>
              <w:rPr>
                <w:b/>
                <w:i/>
                <w:noProof/>
              </w:rPr>
            </w:pPr>
            <w:r w:rsidRPr="004A6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30" w:rsidRDefault="001E41F3">
            <w:pPr>
              <w:pStyle w:val="CRCoverPage"/>
              <w:spacing w:after="0"/>
              <w:ind w:left="100"/>
              <w:rPr>
                <w:noProof/>
              </w:rPr>
            </w:pPr>
          </w:p>
        </w:tc>
      </w:tr>
      <w:tr w:rsidR="008863B9" w:rsidRPr="004A663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30" w:rsidRDefault="008863B9">
            <w:pPr>
              <w:pStyle w:val="CRCoverPage"/>
              <w:spacing w:after="0"/>
              <w:ind w:left="100"/>
              <w:rPr>
                <w:noProof/>
                <w:sz w:val="8"/>
                <w:szCs w:val="8"/>
              </w:rPr>
            </w:pPr>
          </w:p>
        </w:tc>
      </w:tr>
      <w:tr w:rsidR="008863B9" w:rsidRPr="004A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30" w:rsidRDefault="008863B9">
            <w:pPr>
              <w:pStyle w:val="CRCoverPage"/>
              <w:tabs>
                <w:tab w:val="right" w:pos="2184"/>
              </w:tabs>
              <w:spacing w:after="0"/>
              <w:rPr>
                <w:b/>
                <w:i/>
                <w:noProof/>
              </w:rPr>
            </w:pPr>
            <w:r w:rsidRPr="004A6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C7F" w14:textId="71ACA5AE" w:rsidR="001106A8" w:rsidRDefault="00A3280E" w:rsidP="001106A8">
            <w:pPr>
              <w:pStyle w:val="CRCoverPage"/>
              <w:spacing w:after="0"/>
              <w:ind w:left="460"/>
              <w:rPr>
                <w:noProof/>
                <w:lang w:eastAsia="zh-CN"/>
              </w:rPr>
            </w:pPr>
            <w:r>
              <w:rPr>
                <w:noProof/>
                <w:lang w:eastAsia="zh-CN"/>
              </w:rPr>
              <w:t>S</w:t>
            </w:r>
            <w:r w:rsidR="001106A8">
              <w:rPr>
                <w:rFonts w:hint="eastAsia"/>
                <w:noProof/>
                <w:lang w:eastAsia="zh-CN"/>
              </w:rPr>
              <w:t>ince</w:t>
            </w:r>
            <w:r>
              <w:rPr>
                <w:noProof/>
                <w:lang w:eastAsia="zh-CN"/>
              </w:rPr>
              <w:t xml:space="preserve"> the</w:t>
            </w:r>
            <w:r w:rsidR="001106A8">
              <w:rPr>
                <w:noProof/>
                <w:lang w:eastAsia="zh-CN"/>
              </w:rPr>
              <w:t xml:space="preserve"> </w:t>
            </w:r>
            <w:r w:rsidR="001106A8">
              <w:rPr>
                <w:rFonts w:hint="eastAsia"/>
                <w:noProof/>
                <w:lang w:eastAsia="zh-CN"/>
              </w:rPr>
              <w:t>revision</w:t>
            </w:r>
            <w:r w:rsidR="001106A8">
              <w:rPr>
                <w:noProof/>
                <w:lang w:eastAsia="zh-CN"/>
              </w:rPr>
              <w:t xml:space="preserve"> 3 </w:t>
            </w:r>
            <w:r w:rsidR="001106A8">
              <w:rPr>
                <w:rFonts w:hint="eastAsia"/>
                <w:noProof/>
                <w:lang w:eastAsia="zh-CN"/>
              </w:rPr>
              <w:t>on,</w:t>
            </w:r>
            <w:r w:rsidR="001106A8">
              <w:rPr>
                <w:noProof/>
                <w:lang w:eastAsia="zh-CN"/>
              </w:rPr>
              <w:t xml:space="preserve"> this CR is to</w:t>
            </w:r>
            <w:r>
              <w:rPr>
                <w:noProof/>
                <w:lang w:eastAsia="zh-CN"/>
              </w:rPr>
              <w:t>:</w:t>
            </w:r>
          </w:p>
          <w:p w14:paraId="482DCB4C" w14:textId="6E3D0BF2" w:rsidR="008863B9" w:rsidRDefault="001106A8" w:rsidP="001106A8">
            <w:pPr>
              <w:pStyle w:val="CRCoverPage"/>
              <w:numPr>
                <w:ilvl w:val="0"/>
                <w:numId w:val="1"/>
              </w:numPr>
              <w:spacing w:after="0"/>
              <w:rPr>
                <w:noProof/>
                <w:lang w:eastAsia="zh-CN"/>
              </w:rPr>
            </w:pPr>
            <w:r>
              <w:rPr>
                <w:noProof/>
                <w:lang w:eastAsia="zh-CN"/>
              </w:rPr>
              <w:t>address the Editor Note:</w:t>
            </w:r>
            <w:r w:rsidR="00A3280E">
              <w:t xml:space="preserve"> </w:t>
            </w:r>
            <w:r w:rsidR="00A3280E" w:rsidRPr="00A3280E">
              <w:rPr>
                <w:noProof/>
                <w:lang w:eastAsia="zh-CN"/>
              </w:rPr>
              <w:t>Applicability of the parameters of the Contents of ML Model Provisioning for LMF-based AI/ML Positioning is FFS.</w:t>
            </w:r>
          </w:p>
          <w:p w14:paraId="6ACA4173" w14:textId="2A536BA3" w:rsidR="001106A8" w:rsidRPr="004A6630" w:rsidRDefault="001106A8" w:rsidP="001106A8">
            <w:pPr>
              <w:pStyle w:val="CRCoverPage"/>
              <w:numPr>
                <w:ilvl w:val="0"/>
                <w:numId w:val="1"/>
              </w:numPr>
              <w:spacing w:after="0"/>
              <w:rPr>
                <w:noProof/>
                <w:lang w:eastAsia="zh-CN"/>
              </w:rPr>
            </w:pPr>
            <w:r>
              <w:rPr>
                <w:noProof/>
                <w:lang w:eastAsia="zh-CN"/>
              </w:rPr>
              <w:t>modify the newly added Note in last meeting to a more common wording</w:t>
            </w:r>
            <w:r w:rsidR="00577810">
              <w:rPr>
                <w:noProof/>
                <w:lang w:eastAsia="zh-CN"/>
              </w:rPr>
              <w:t xml:space="preserve"> </w:t>
            </w:r>
            <w:r w:rsidR="00577810">
              <w:rPr>
                <w:rFonts w:hint="eastAsia"/>
                <w:noProof/>
                <w:lang w:eastAsia="zh-CN"/>
              </w:rPr>
              <w:t>(</w:t>
            </w:r>
            <w:r w:rsidR="00577810">
              <w:rPr>
                <w:noProof/>
                <w:lang w:eastAsia="zh-CN"/>
              </w:rPr>
              <w:t>vice chair suggested that)</w:t>
            </w:r>
          </w:p>
        </w:tc>
      </w:tr>
    </w:tbl>
    <w:p w14:paraId="17759814" w14:textId="77777777" w:rsidR="001E41F3" w:rsidRPr="004A6630" w:rsidRDefault="001E41F3">
      <w:pPr>
        <w:pStyle w:val="CRCoverPage"/>
        <w:spacing w:after="0"/>
        <w:rPr>
          <w:noProof/>
          <w:sz w:val="8"/>
          <w:szCs w:val="8"/>
        </w:rPr>
      </w:pPr>
    </w:p>
    <w:p w14:paraId="1557EA72" w14:textId="77777777" w:rsidR="001E41F3" w:rsidRPr="004A6630" w:rsidRDefault="001E41F3">
      <w:pPr>
        <w:rPr>
          <w:noProof/>
        </w:rPr>
        <w:sectPr w:rsidR="001E41F3" w:rsidRPr="004A663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4A6630" w:rsidRDefault="00492671" w:rsidP="00492671">
      <w:pPr>
        <w:pStyle w:val="11"/>
        <w:rPr>
          <w:lang w:val="en-GB"/>
        </w:rPr>
      </w:pPr>
      <w:r w:rsidRPr="004A6630">
        <w:rPr>
          <w:lang w:val="en-GB"/>
        </w:rPr>
        <w:lastRenderedPageBreak/>
        <w:t xml:space="preserve">* * *Start of Changes * * * </w:t>
      </w:r>
    </w:p>
    <w:p w14:paraId="06173C85" w14:textId="77777777" w:rsidR="00C711FF" w:rsidRPr="004A663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4" w:name="_CR6_18_1"/>
      <w:bookmarkStart w:id="5" w:name="_Toc177728603"/>
      <w:bookmarkStart w:id="6" w:name="_Hlk178180061"/>
      <w:bookmarkEnd w:id="4"/>
      <w:r w:rsidRPr="004A6630">
        <w:rPr>
          <w:rFonts w:ascii="Arial" w:eastAsia="等线" w:hAnsi="Arial"/>
          <w:sz w:val="32"/>
          <w:lang w:eastAsia="ko-KR"/>
        </w:rPr>
        <w:t>5.2</w:t>
      </w:r>
      <w:r w:rsidRPr="004A6630">
        <w:rPr>
          <w:rFonts w:ascii="Arial" w:eastAsia="等线" w:hAnsi="Arial"/>
          <w:sz w:val="32"/>
          <w:lang w:eastAsia="ko-KR"/>
        </w:rPr>
        <w:tab/>
        <w:t>NWDAF Discovery and Selection</w:t>
      </w:r>
      <w:bookmarkEnd w:id="5"/>
    </w:p>
    <w:p w14:paraId="44796267"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In order to discover an NWDAF containing </w:t>
      </w:r>
      <w:proofErr w:type="spellStart"/>
      <w:r w:rsidRPr="004A6630">
        <w:rPr>
          <w:rFonts w:eastAsia="等线"/>
          <w:lang w:eastAsia="zh-CN"/>
        </w:rPr>
        <w:t>AnLF</w:t>
      </w:r>
      <w:proofErr w:type="spellEnd"/>
      <w:r w:rsidRPr="004A6630">
        <w:rPr>
          <w:rFonts w:eastAsia="等线"/>
          <w:lang w:eastAsia="zh-CN"/>
        </w:rPr>
        <w:t xml:space="preserve"> using the NRF:</w:t>
      </w:r>
    </w:p>
    <w:p w14:paraId="175459D2"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2:</w:t>
      </w:r>
      <w:r w:rsidRPr="004A663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If the NWDAF service consumer needs to discover an NWDAF containing an </w:t>
      </w:r>
      <w:proofErr w:type="spellStart"/>
      <w:r w:rsidRPr="004A6630">
        <w:rPr>
          <w:rFonts w:eastAsia="等线"/>
          <w:lang w:eastAsia="en-GB"/>
        </w:rPr>
        <w:t>AnLF</w:t>
      </w:r>
      <w:proofErr w:type="spellEnd"/>
      <w:r w:rsidRPr="004A663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If the NWDAF service consumer needs to discover an NWDAF containing </w:t>
      </w:r>
      <w:proofErr w:type="spellStart"/>
      <w:r w:rsidRPr="004A6630">
        <w:rPr>
          <w:rFonts w:eastAsia="等线"/>
          <w:lang w:eastAsia="zh-CN"/>
        </w:rPr>
        <w:t>AnLF</w:t>
      </w:r>
      <w:proofErr w:type="spellEnd"/>
      <w:r w:rsidRPr="004A663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3:</w:t>
      </w:r>
      <w:r w:rsidRPr="004A6630">
        <w:rPr>
          <w:rFonts w:eastAsia="等线"/>
          <w:lang w:eastAsia="zh-CN"/>
        </w:rPr>
        <w:tab/>
        <w:t>The NF Set ID or NF Type of a data source serving a particular UE, can be determined as indicated in Table 5A.2-1.</w:t>
      </w:r>
    </w:p>
    <w:p w14:paraId="2F87E63D"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that has registered in UDM for a given UE:</w:t>
      </w:r>
    </w:p>
    <w:p w14:paraId="0B987B3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A6630">
        <w:rPr>
          <w:rFonts w:eastAsia="等线"/>
          <w:lang w:eastAsia="zh-CN"/>
        </w:rPr>
        <w:t>Nnwdaf_DataManagement</w:t>
      </w:r>
      <w:proofErr w:type="spellEnd"/>
      <w:r w:rsidRPr="004A6630">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via NRF:</w:t>
      </w:r>
    </w:p>
    <w:p w14:paraId="3EC1CA41" w14:textId="733A6284" w:rsidR="00C711FF" w:rsidRPr="004A6630" w:rsidRDefault="00C711FF" w:rsidP="00C711FF">
      <w:pPr>
        <w:overflowPunct w:val="0"/>
        <w:autoSpaceDE w:val="0"/>
        <w:autoSpaceDN w:val="0"/>
        <w:adjustRightInd w:val="0"/>
        <w:ind w:left="568" w:hanging="284"/>
        <w:textAlignment w:val="baseline"/>
        <w:rPr>
          <w:ins w:id="7" w:author="vivo-r01" w:date="2024-10-15T11:58:00Z"/>
          <w:rFonts w:eastAsia="等线"/>
          <w:lang w:eastAsia="zh-CN"/>
        </w:rPr>
      </w:pPr>
      <w:r w:rsidRPr="004A6630">
        <w:rPr>
          <w:rFonts w:eastAsia="等线"/>
          <w:lang w:eastAsia="zh-CN"/>
        </w:rPr>
        <w:t>-</w:t>
      </w:r>
      <w:r w:rsidRPr="004A663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8" w:author="vivo" w:date="2024-09-26T16:28:00Z">
        <w:r w:rsidR="005702EA" w:rsidRPr="004A6630">
          <w:rPr>
            <w:rFonts w:eastAsia="等线"/>
            <w:lang w:eastAsia="zh-CN"/>
          </w:rPr>
          <w:t xml:space="preserve">If supporting model training for the LMF-based AI/ML Positioning, </w:t>
        </w:r>
        <w:bookmarkStart w:id="9" w:name="_Hlk183141788"/>
        <w:r w:rsidR="005702EA" w:rsidRPr="004A6630">
          <w:rPr>
            <w:rFonts w:eastAsia="等线"/>
            <w:lang w:eastAsia="zh-CN"/>
          </w:rPr>
          <w:t xml:space="preserve">the NWDAF containing MTLF provides </w:t>
        </w:r>
      </w:ins>
      <w:ins w:id="10" w:author="vivo-r01" w:date="2024-10-15T11:56:00Z">
        <w:r w:rsidR="00B0044F" w:rsidRPr="004A6630">
          <w:rPr>
            <w:rFonts w:eastAsia="等线"/>
            <w:lang w:eastAsia="zh-CN"/>
          </w:rPr>
          <w:t>its N</w:t>
        </w:r>
      </w:ins>
      <w:ins w:id="11" w:author="vivo-r01" w:date="2024-10-15T11:57:00Z">
        <w:r w:rsidR="00B0044F" w:rsidRPr="004A6630">
          <w:rPr>
            <w:rFonts w:eastAsia="等线"/>
            <w:lang w:eastAsia="zh-CN"/>
          </w:rPr>
          <w:t xml:space="preserve">F profile </w:t>
        </w:r>
      </w:ins>
      <w:ins w:id="12" w:author="vivo" w:date="2024-09-26T16:28:00Z">
        <w:r w:rsidR="005702EA" w:rsidRPr="004A6630">
          <w:rPr>
            <w:rFonts w:eastAsia="等线"/>
            <w:lang w:eastAsia="zh-CN"/>
          </w:rPr>
          <w:t xml:space="preserve">to the NRF during registration </w:t>
        </w:r>
      </w:ins>
      <w:ins w:id="13" w:author="vivo-r01" w:date="2024-10-16T18:24:00Z">
        <w:r w:rsidR="00E24477" w:rsidRPr="004A6630">
          <w:rPr>
            <w:rFonts w:eastAsia="等线" w:hint="eastAsia"/>
            <w:lang w:eastAsia="zh-CN"/>
          </w:rPr>
          <w:t>with</w:t>
        </w:r>
        <w:r w:rsidR="00E24477" w:rsidRPr="004A6630">
          <w:rPr>
            <w:rFonts w:eastAsia="等线"/>
            <w:lang w:eastAsia="zh-CN"/>
          </w:rPr>
          <w:t xml:space="preserve"> </w:t>
        </w:r>
      </w:ins>
      <w:ins w:id="14" w:author="vivo" w:date="2024-09-26T16:28:00Z">
        <w:r w:rsidR="005702EA" w:rsidRPr="004A6630">
          <w:rPr>
            <w:rFonts w:eastAsia="等线"/>
            <w:lang w:eastAsia="zh-CN"/>
          </w:rPr>
          <w:t xml:space="preserve">an indication </w:t>
        </w:r>
      </w:ins>
      <w:ins w:id="15" w:author="vivo-r01" w:date="2024-10-16T21:07:00Z">
        <w:r w:rsidR="00C857BD" w:rsidRPr="004A6630">
          <w:rPr>
            <w:rFonts w:eastAsia="等线"/>
            <w:lang w:eastAsia="zh-CN"/>
          </w:rPr>
          <w:t xml:space="preserve">of </w:t>
        </w:r>
      </w:ins>
      <w:ins w:id="16" w:author="vivo" w:date="2024-09-26T16:28:00Z">
        <w:r w:rsidR="005702EA" w:rsidRPr="004A6630">
          <w:rPr>
            <w:rFonts w:eastAsia="等线"/>
            <w:lang w:eastAsia="zh-CN"/>
          </w:rPr>
          <w:t>supporting</w:t>
        </w:r>
      </w:ins>
      <w:ins w:id="17" w:author="vivo-r01" w:date="2024-10-16T21:06:00Z">
        <w:r w:rsidR="00C857BD" w:rsidRPr="004A6630">
          <w:rPr>
            <w:rFonts w:eastAsia="等线"/>
            <w:lang w:eastAsia="zh-CN"/>
          </w:rPr>
          <w:t xml:space="preserve"> </w:t>
        </w:r>
      </w:ins>
      <w:ins w:id="18" w:author="vivo" w:date="2024-09-26T16:28:00Z">
        <w:r w:rsidR="005702EA" w:rsidRPr="004A6630">
          <w:rPr>
            <w:rFonts w:eastAsia="等线"/>
            <w:lang w:eastAsia="zh-CN"/>
          </w:rPr>
          <w:t xml:space="preserve">model training for </w:t>
        </w:r>
      </w:ins>
      <w:ins w:id="19" w:author="vivo" w:date="2024-09-26T16:41:00Z">
        <w:r w:rsidR="00016142" w:rsidRPr="004A6630">
          <w:rPr>
            <w:rFonts w:eastAsia="等线"/>
            <w:lang w:eastAsia="zh-CN"/>
          </w:rPr>
          <w:t>LMF-based AI/ML Positioning</w:t>
        </w:r>
      </w:ins>
      <w:ins w:id="20" w:author="v4" w:date="2024-11-22T04:19:00Z">
        <w:r w:rsidR="00857F0B">
          <w:rPr>
            <w:rFonts w:eastAsia="等线"/>
            <w:highlight w:val="cyan"/>
            <w:lang w:eastAsia="zh-CN"/>
          </w:rPr>
          <w:t xml:space="preserve"> </w:t>
        </w:r>
        <w:r w:rsidR="00857F0B" w:rsidRPr="00857F0B">
          <w:rPr>
            <w:rFonts w:eastAsia="等线"/>
            <w:shd w:val="clear" w:color="auto" w:fill="FFC000"/>
            <w:lang w:eastAsia="zh-CN"/>
          </w:rPr>
          <w:t xml:space="preserve">and </w:t>
        </w:r>
      </w:ins>
      <w:ins w:id="21" w:author="QC_165_ZJ" w:date="2024-11-07T14:26:00Z">
        <w:del w:id="22" w:author="v4" w:date="2024-11-22T04:19:00Z">
          <w:r w:rsidR="00EB5379" w:rsidRPr="00857F0B" w:rsidDel="00857F0B">
            <w:rPr>
              <w:rFonts w:eastAsia="等线"/>
              <w:shd w:val="clear" w:color="auto" w:fill="FFC000"/>
              <w:lang w:eastAsia="zh-CN"/>
            </w:rPr>
            <w:delText xml:space="preserve">The </w:delText>
          </w:r>
        </w:del>
        <w:del w:id="23" w:author="v4" w:date="2024-11-22T04:21:00Z">
          <w:r w:rsidR="00EB5379" w:rsidRPr="00857F0B" w:rsidDel="00857F0B">
            <w:rPr>
              <w:rFonts w:eastAsia="等线"/>
              <w:shd w:val="clear" w:color="auto" w:fill="FFC000"/>
              <w:lang w:eastAsia="zh-CN"/>
            </w:rPr>
            <w:delText xml:space="preserve">indication </w:delText>
          </w:r>
        </w:del>
        <w:del w:id="24" w:author="v4" w:date="2024-11-22T04:18:00Z">
          <w:r w:rsidR="00EB5379" w:rsidRPr="00857F0B" w:rsidDel="00857F0B">
            <w:rPr>
              <w:rFonts w:eastAsia="等线"/>
              <w:shd w:val="clear" w:color="auto" w:fill="FFC000"/>
              <w:lang w:eastAsia="zh-CN"/>
            </w:rPr>
            <w:delText xml:space="preserve">may further </w:delText>
          </w:r>
        </w:del>
      </w:ins>
      <w:ins w:id="25" w:author="QC_165_ZJ" w:date="2024-11-07T14:42:00Z">
        <w:del w:id="26" w:author="v4" w:date="2024-11-22T04:18:00Z">
          <w:r w:rsidR="00EB5379" w:rsidRPr="00857F0B" w:rsidDel="00857F0B">
            <w:rPr>
              <w:rFonts w:eastAsia="等线"/>
              <w:shd w:val="clear" w:color="auto" w:fill="FFC000"/>
              <w:lang w:eastAsia="zh-CN"/>
            </w:rPr>
            <w:delText xml:space="preserve">indicate </w:delText>
          </w:r>
        </w:del>
      </w:ins>
      <w:ins w:id="27" w:author="QC_165_ZJ" w:date="2024-11-08T12:40:00Z">
        <w:del w:id="28" w:author="v4" w:date="2024-11-22T04:18:00Z">
          <w:r w:rsidR="00EB5379" w:rsidRPr="00857F0B" w:rsidDel="00857F0B">
            <w:rPr>
              <w:rFonts w:eastAsia="等线"/>
              <w:shd w:val="clear" w:color="auto" w:fill="FFC000"/>
              <w:lang w:eastAsia="zh-CN"/>
            </w:rPr>
            <w:delText>the</w:delText>
          </w:r>
        </w:del>
        <w:del w:id="29" w:author="v4" w:date="2024-11-22T04:21:00Z">
          <w:r w:rsidR="00EB5379" w:rsidRPr="00857F0B" w:rsidDel="00857F0B">
            <w:rPr>
              <w:rFonts w:eastAsia="等线"/>
              <w:highlight w:val="cyan"/>
              <w:shd w:val="clear" w:color="auto" w:fill="FFC000"/>
              <w:lang w:eastAsia="zh-CN"/>
            </w:rPr>
            <w:delText xml:space="preserve"> </w:delText>
          </w:r>
        </w:del>
        <w:r w:rsidR="00EB5379" w:rsidRPr="00EB5379">
          <w:rPr>
            <w:rFonts w:eastAsia="等线"/>
            <w:highlight w:val="cyan"/>
            <w:lang w:eastAsia="zh-CN"/>
          </w:rPr>
          <w:t>positioning</w:t>
        </w:r>
        <w:r w:rsidR="00EB5379" w:rsidRPr="00935792">
          <w:rPr>
            <w:rFonts w:eastAsia="等线"/>
            <w:lang w:eastAsia="zh-CN"/>
          </w:rPr>
          <w:t xml:space="preserve"> </w:t>
        </w:r>
      </w:ins>
      <w:ins w:id="30" w:author="Vivian Chong" w:date="2024-11-20T06:53:00Z">
        <w:r w:rsidR="00935792" w:rsidRPr="00935792">
          <w:rPr>
            <w:rFonts w:eastAsia="等线"/>
            <w:shd w:val="clear" w:color="auto" w:fill="FBD4B4" w:themeFill="accent6" w:themeFillTint="66"/>
            <w:lang w:eastAsia="zh-CN"/>
          </w:rPr>
          <w:t>c</w:t>
        </w:r>
        <w:r w:rsidR="00935792" w:rsidRPr="00A622C6">
          <w:rPr>
            <w:rFonts w:eastAsia="等线"/>
            <w:shd w:val="clear" w:color="auto" w:fill="FBD4B4" w:themeFill="accent6" w:themeFillTint="66"/>
            <w:lang w:eastAsia="zh-CN"/>
          </w:rPr>
          <w:t>ase</w:t>
        </w:r>
      </w:ins>
      <w:ins w:id="31" w:author="QC_165_ZJ" w:date="2024-11-08T12:40:00Z">
        <w:del w:id="32" w:author="Vivian Chong" w:date="2024-11-20T06:53:00Z">
          <w:r w:rsidR="00EB5379" w:rsidRPr="00A622C6" w:rsidDel="00935792">
            <w:rPr>
              <w:rFonts w:eastAsia="等线"/>
              <w:shd w:val="clear" w:color="auto" w:fill="FBD4B4" w:themeFill="accent6" w:themeFillTint="66"/>
              <w:lang w:eastAsia="zh-CN"/>
            </w:rPr>
            <w:delText>method</w:delText>
          </w:r>
        </w:del>
        <w:r w:rsidR="00EB5379" w:rsidRPr="00A622C6">
          <w:rPr>
            <w:rFonts w:eastAsia="等线"/>
            <w:lang w:eastAsia="zh-CN"/>
          </w:rPr>
          <w:t xml:space="preserve"> i</w:t>
        </w:r>
        <w:r w:rsidR="00EB5379" w:rsidRPr="00EB5379">
          <w:rPr>
            <w:rFonts w:eastAsia="等线"/>
            <w:highlight w:val="cyan"/>
            <w:lang w:eastAsia="zh-CN"/>
          </w:rPr>
          <w:t xml:space="preserve">nformation (e.g., </w:t>
        </w:r>
        <w:del w:id="33" w:author="Vivian Chong" w:date="2024-11-20T07:14:00Z">
          <w:r w:rsidR="00EB5379" w:rsidRPr="00A622C6" w:rsidDel="00A622C6">
            <w:rPr>
              <w:rFonts w:eastAsia="等线"/>
              <w:shd w:val="clear" w:color="auto" w:fill="FBD4B4" w:themeFill="accent6" w:themeFillTint="66"/>
              <w:lang w:eastAsia="zh-CN"/>
            </w:rPr>
            <w:delText>Uplink /Downlink</w:delText>
          </w:r>
        </w:del>
      </w:ins>
      <w:ins w:id="34" w:author="QC_165_ZJ" w:date="2024-11-08T12:41:00Z">
        <w:del w:id="35" w:author="Vivian Chong" w:date="2024-11-20T07:14:00Z">
          <w:r w:rsidR="00EB5379" w:rsidRPr="00A622C6" w:rsidDel="00A622C6">
            <w:rPr>
              <w:rFonts w:eastAsia="等线"/>
              <w:shd w:val="clear" w:color="auto" w:fill="FBD4B4" w:themeFill="accent6" w:themeFillTint="66"/>
              <w:lang w:eastAsia="zh-CN"/>
            </w:rPr>
            <w:delText xml:space="preserve"> for</w:delText>
          </w:r>
          <w:r w:rsidR="00EB5379" w:rsidRPr="00A622C6" w:rsidDel="00A622C6">
            <w:rPr>
              <w:rFonts w:eastAsia="等线"/>
              <w:lang w:eastAsia="zh-CN"/>
            </w:rPr>
            <w:delText xml:space="preserve"> </w:delText>
          </w:r>
        </w:del>
        <w:r w:rsidR="00EB5379" w:rsidRPr="00EB5379">
          <w:rPr>
            <w:rFonts w:eastAsia="等线"/>
            <w:highlight w:val="cyan"/>
            <w:lang w:eastAsia="zh-CN"/>
          </w:rPr>
          <w:t>UE assisted</w:t>
        </w:r>
      </w:ins>
      <w:ins w:id="36" w:author="Vivian Chong" w:date="2024-11-20T07:19:00Z">
        <w:r w:rsidR="00CD5ACC">
          <w:rPr>
            <w:rFonts w:eastAsia="等线"/>
            <w:shd w:val="clear" w:color="auto" w:fill="FBD4B4" w:themeFill="accent6" w:themeFillTint="66"/>
            <w:lang w:eastAsia="zh-CN"/>
          </w:rPr>
          <w:t xml:space="preserve"> </w:t>
        </w:r>
      </w:ins>
      <w:ins w:id="37" w:author="QC_165_ZJ" w:date="2024-11-08T12:41:00Z">
        <w:r w:rsidR="00EB5379" w:rsidRPr="00EB5379">
          <w:rPr>
            <w:rFonts w:eastAsia="等线"/>
            <w:highlight w:val="cyan"/>
            <w:lang w:eastAsia="zh-CN"/>
          </w:rPr>
          <w:t>LMF-based AI/ML Positioning</w:t>
        </w:r>
      </w:ins>
      <w:ins w:id="38" w:author="Vivian Chong" w:date="2024-11-20T07:21:00Z">
        <w:r w:rsidR="00CD5ACC">
          <w:rPr>
            <w:rFonts w:eastAsia="等线"/>
            <w:highlight w:val="cyan"/>
            <w:lang w:eastAsia="zh-CN"/>
          </w:rPr>
          <w:t xml:space="preserve"> </w:t>
        </w:r>
        <w:r w:rsidR="00CD5ACC" w:rsidRPr="00CD5ACC">
          <w:rPr>
            <w:rFonts w:eastAsia="等线" w:hint="eastAsia"/>
            <w:shd w:val="clear" w:color="auto" w:fill="FBD4B4" w:themeFill="accent6" w:themeFillTint="66"/>
            <w:lang w:eastAsia="zh-CN"/>
          </w:rPr>
          <w:t>case</w:t>
        </w:r>
      </w:ins>
      <w:ins w:id="39" w:author="QC_165_ZJ" w:date="2024-11-08T12:42:00Z">
        <w:r w:rsidR="00EB5379" w:rsidRPr="00CD5ACC">
          <w:rPr>
            <w:rFonts w:eastAsia="等线"/>
            <w:shd w:val="clear" w:color="auto" w:fill="FBD4B4" w:themeFill="accent6" w:themeFillTint="66"/>
            <w:lang w:eastAsia="zh-CN"/>
          </w:rPr>
          <w:t>,</w:t>
        </w:r>
        <w:r w:rsidR="00EB5379" w:rsidRPr="00EB5379">
          <w:rPr>
            <w:rFonts w:eastAsia="等线"/>
            <w:highlight w:val="cyan"/>
            <w:lang w:eastAsia="zh-CN"/>
          </w:rPr>
          <w:t xml:space="preserve"> N</w:t>
        </w:r>
      </w:ins>
      <w:ins w:id="40" w:author="Vivian Chong" w:date="2024-11-20T06:54:00Z">
        <w:r w:rsidR="00935792">
          <w:rPr>
            <w:rFonts w:eastAsia="等线"/>
            <w:highlight w:val="cyan"/>
            <w:lang w:eastAsia="zh-CN"/>
          </w:rPr>
          <w:t xml:space="preserve">G </w:t>
        </w:r>
      </w:ins>
      <w:ins w:id="41" w:author="QC_165_ZJ" w:date="2024-11-08T12:42:00Z">
        <w:r w:rsidR="00EB5379" w:rsidRPr="00EB5379">
          <w:rPr>
            <w:rFonts w:eastAsia="等线"/>
            <w:highlight w:val="cyan"/>
            <w:lang w:eastAsia="zh-CN"/>
          </w:rPr>
          <w:t>RAN assisted LMF-based AI/ML Positioning</w:t>
        </w:r>
      </w:ins>
      <w:ins w:id="42" w:author="Vivian Chong" w:date="2024-11-20T07:21:00Z">
        <w:r w:rsidR="00CD5ACC" w:rsidRPr="00CD5ACC">
          <w:rPr>
            <w:rFonts w:eastAsia="等线"/>
            <w:shd w:val="clear" w:color="auto" w:fill="FBD4B4" w:themeFill="accent6" w:themeFillTint="66"/>
            <w:lang w:eastAsia="zh-CN"/>
          </w:rPr>
          <w:t xml:space="preserve"> </w:t>
        </w:r>
        <w:r w:rsidR="00CD5ACC" w:rsidRPr="00CD5ACC">
          <w:rPr>
            <w:rFonts w:eastAsia="等线" w:hint="eastAsia"/>
            <w:shd w:val="clear" w:color="auto" w:fill="FBD4B4" w:themeFill="accent6" w:themeFillTint="66"/>
            <w:lang w:eastAsia="zh-CN"/>
          </w:rPr>
          <w:t>case</w:t>
        </w:r>
      </w:ins>
      <w:ins w:id="43" w:author="QC_165_ZJ" w:date="2024-11-08T12:42:00Z">
        <w:r w:rsidR="00EB5379" w:rsidRPr="00CD5ACC">
          <w:rPr>
            <w:rFonts w:eastAsia="等线"/>
            <w:highlight w:val="cyan"/>
            <w:shd w:val="clear" w:color="auto" w:fill="FBD4B4" w:themeFill="accent6" w:themeFillTint="66"/>
            <w:lang w:eastAsia="zh-CN"/>
          </w:rPr>
          <w:t>,</w:t>
        </w:r>
        <w:r w:rsidR="00EB5379" w:rsidRPr="00EB5379">
          <w:rPr>
            <w:rFonts w:eastAsia="等线"/>
            <w:highlight w:val="cyan"/>
            <w:lang w:eastAsia="zh-CN"/>
          </w:rPr>
          <w:t xml:space="preserve"> or both</w:t>
        </w:r>
      </w:ins>
      <w:ins w:id="44" w:author="QC_165_ZJ" w:date="2024-11-08T12:40:00Z">
        <w:r w:rsidR="00EB5379" w:rsidRPr="00EB5379">
          <w:rPr>
            <w:rFonts w:eastAsia="等线"/>
            <w:highlight w:val="cyan"/>
            <w:lang w:eastAsia="zh-CN"/>
          </w:rPr>
          <w:t>)</w:t>
        </w:r>
      </w:ins>
      <w:ins w:id="45" w:author="QC_165_ZJ" w:date="2024-11-07T14:48:00Z">
        <w:r w:rsidR="00EB5379" w:rsidRPr="00EB5379">
          <w:rPr>
            <w:rFonts w:eastAsia="等线"/>
            <w:highlight w:val="cyan"/>
            <w:lang w:eastAsia="zh-CN"/>
          </w:rPr>
          <w:t>.</w:t>
        </w:r>
      </w:ins>
      <w:bookmarkEnd w:id="9"/>
      <w:r w:rsidR="00EB5379">
        <w:rPr>
          <w:rFonts w:eastAsia="等线"/>
          <w:highlight w:val="cyan"/>
          <w:lang w:eastAsia="zh-CN"/>
        </w:rPr>
        <w:t xml:space="preserve"> </w:t>
      </w:r>
      <w:r w:rsidRPr="004A6630">
        <w:rPr>
          <w:rFonts w:eastAsia="等线"/>
          <w:lang w:eastAsia="zh-CN"/>
        </w:rPr>
        <w:t>If the NWDAF containing MTLF supports ML Model interoperability, the NWDAF containing MTLF includes, in the registration to the NRF, an ML Model Inte</w:t>
      </w:r>
      <w:ins w:id="46" w:author="Vivian Chong" w:date="2024-11-20T06:54:00Z">
        <w:r w:rsidR="00935792">
          <w:rPr>
            <w:rFonts w:eastAsia="等线"/>
            <w:lang w:eastAsia="zh-CN"/>
          </w:rPr>
          <w:t xml:space="preserve"> </w:t>
        </w:r>
      </w:ins>
      <w:proofErr w:type="spellStart"/>
      <w:r w:rsidRPr="004A6630">
        <w:rPr>
          <w:rFonts w:eastAsia="等线"/>
          <w:lang w:eastAsia="zh-CN"/>
        </w:rPr>
        <w:t>roperability</w:t>
      </w:r>
      <w:proofErr w:type="spellEnd"/>
      <w:r w:rsidRPr="004A6630">
        <w:rPr>
          <w:rFonts w:eastAsia="等线"/>
          <w:lang w:eastAsia="zh-CN"/>
        </w:rPr>
        <w:t xml:space="preserve"> indicator for each Analytics ID.</w:t>
      </w:r>
    </w:p>
    <w:p w14:paraId="26588C41" w14:textId="42AFE817" w:rsidR="00F94DB8" w:rsidRPr="00C21506" w:rsidRDefault="00E24477" w:rsidP="00F94DB8">
      <w:pPr>
        <w:pStyle w:val="NO"/>
        <w:overflowPunct w:val="0"/>
        <w:autoSpaceDE w:val="0"/>
        <w:autoSpaceDN w:val="0"/>
        <w:adjustRightInd w:val="0"/>
        <w:textAlignment w:val="baseline"/>
        <w:rPr>
          <w:rFonts w:eastAsiaTheme="minorEastAsia"/>
          <w:lang w:val="en-US" w:eastAsia="en-GB"/>
        </w:rPr>
      </w:pPr>
      <w:ins w:id="47" w:author="vivo-r01" w:date="2024-10-16T18:26:00Z">
        <w:r w:rsidRPr="00C7203B">
          <w:rPr>
            <w:rFonts w:eastAsiaTheme="minorEastAsia" w:hint="eastAsia"/>
            <w:lang w:eastAsia="en-GB"/>
          </w:rPr>
          <w:t>N</w:t>
        </w:r>
        <w:r w:rsidRPr="00C7203B">
          <w:rPr>
            <w:rFonts w:eastAsiaTheme="minorEastAsia"/>
            <w:lang w:eastAsia="en-GB"/>
          </w:rPr>
          <w:t>ote</w:t>
        </w:r>
      </w:ins>
      <w:ins w:id="48" w:author="vivo-r3" w:date="2024-11-05T10:51:00Z">
        <w:r w:rsidR="00A3280E">
          <w:rPr>
            <w:rFonts w:eastAsiaTheme="minorEastAsia"/>
            <w:lang w:eastAsia="en-GB"/>
          </w:rPr>
          <w:t xml:space="preserve"> </w:t>
        </w:r>
        <w:r w:rsidR="00A3280E" w:rsidRPr="00A3280E">
          <w:rPr>
            <w:rFonts w:eastAsiaTheme="minorEastAsia"/>
            <w:highlight w:val="yellow"/>
            <w:lang w:eastAsia="en-GB"/>
          </w:rPr>
          <w:t>X</w:t>
        </w:r>
      </w:ins>
      <w:ins w:id="49" w:author="vivo-r01" w:date="2024-10-16T18:26:00Z">
        <w:r w:rsidRPr="00C7203B">
          <w:rPr>
            <w:rFonts w:eastAsiaTheme="minorEastAsia"/>
            <w:lang w:eastAsia="en-GB"/>
          </w:rPr>
          <w:t>:</w:t>
        </w:r>
      </w:ins>
      <w:ins w:id="50" w:author="vivo-r01" w:date="2024-10-16T20:06:00Z">
        <w:r w:rsidR="00246F9B" w:rsidRPr="00C7203B">
          <w:rPr>
            <w:rFonts w:eastAsiaTheme="minorEastAsia"/>
            <w:lang w:eastAsia="en-GB"/>
          </w:rPr>
          <w:tab/>
        </w:r>
      </w:ins>
      <w:ins w:id="51" w:author="vivo-r01" w:date="2024-10-16T18:26:00Z">
        <w:del w:id="52" w:author="vivo-r3" w:date="2024-11-05T10:50:00Z">
          <w:r w:rsidRPr="00A3280E" w:rsidDel="00A3280E">
            <w:rPr>
              <w:rFonts w:eastAsiaTheme="minorEastAsia"/>
              <w:highlight w:val="yellow"/>
              <w:lang w:eastAsia="en-GB"/>
            </w:rPr>
            <w:delText>Stage 3 can decide</w:delText>
          </w:r>
        </w:del>
      </w:ins>
      <w:ins w:id="53" w:author="vivo-r02" w:date="2024-10-17T14:39:00Z">
        <w:del w:id="54" w:author="vivo-r3" w:date="2024-11-05T10:50:00Z">
          <w:r w:rsidR="002D33FD" w:rsidRPr="00A3280E" w:rsidDel="00A3280E">
            <w:rPr>
              <w:rFonts w:eastAsiaTheme="minorEastAsia"/>
              <w:highlight w:val="yellow"/>
              <w:lang w:eastAsia="en-GB"/>
            </w:rPr>
            <w:delText xml:space="preserve"> </w:delText>
          </w:r>
        </w:del>
      </w:ins>
      <w:ins w:id="55" w:author="vivo-r3" w:date="2024-11-05T10:50:00Z">
        <w:r w:rsidR="00A3280E" w:rsidRPr="00A3280E">
          <w:rPr>
            <w:rFonts w:eastAsiaTheme="minorEastAsia"/>
            <w:highlight w:val="yellow"/>
            <w:lang w:eastAsia="en-GB"/>
          </w:rPr>
          <w:t>H</w:t>
        </w:r>
      </w:ins>
      <w:ins w:id="56" w:author="vivo-r02" w:date="2024-10-17T14:39:00Z">
        <w:del w:id="57" w:author="vivo-r3" w:date="2024-11-05T10:50:00Z">
          <w:r w:rsidR="002D33FD" w:rsidRPr="00A3280E" w:rsidDel="00A3280E">
            <w:rPr>
              <w:rFonts w:eastAsiaTheme="minorEastAsia"/>
              <w:highlight w:val="yellow"/>
              <w:lang w:eastAsia="en-GB"/>
            </w:rPr>
            <w:delText>h</w:delText>
          </w:r>
        </w:del>
        <w:r w:rsidR="002D33FD" w:rsidRPr="00C7203B">
          <w:rPr>
            <w:rFonts w:eastAsiaTheme="minorEastAsia"/>
            <w:lang w:eastAsia="en-GB"/>
          </w:rPr>
          <w:t>ow to implement</w:t>
        </w:r>
      </w:ins>
      <w:ins w:id="58" w:author="vivo-r01" w:date="2024-10-16T18:26:00Z">
        <w:r w:rsidRPr="00C7203B">
          <w:rPr>
            <w:rFonts w:eastAsiaTheme="minorEastAsia"/>
            <w:lang w:eastAsia="en-GB"/>
          </w:rPr>
          <w:t xml:space="preserve"> the </w:t>
        </w:r>
      </w:ins>
      <w:ins w:id="59" w:author="vivo-r01" w:date="2024-10-16T20:04:00Z">
        <w:r w:rsidR="00246F9B" w:rsidRPr="00C7203B">
          <w:rPr>
            <w:rFonts w:eastAsia="等线"/>
            <w:lang w:eastAsia="zh-CN"/>
          </w:rPr>
          <w:t>indication of supporting model training for LMF-based AI/ML Positioning</w:t>
        </w:r>
      </w:ins>
      <w:ins w:id="60" w:author="vivo-r02" w:date="2024-10-17T16:52:00Z">
        <w:r w:rsidR="00C21506" w:rsidRPr="00C7203B">
          <w:rPr>
            <w:rFonts w:eastAsia="等线"/>
            <w:lang w:eastAsia="zh-CN"/>
          </w:rPr>
          <w:t xml:space="preserve"> in a backward compatible and extensible manner</w:t>
        </w:r>
      </w:ins>
      <w:ins w:id="61" w:author="vivo-r3" w:date="2024-11-05T10:50:00Z">
        <w:r w:rsidR="00A3280E">
          <w:rPr>
            <w:rFonts w:eastAsia="等线"/>
            <w:lang w:eastAsia="zh-CN"/>
          </w:rPr>
          <w:t xml:space="preserve"> </w:t>
        </w:r>
        <w:r w:rsidR="00A3280E" w:rsidRPr="00A3280E">
          <w:rPr>
            <w:rFonts w:eastAsia="等线"/>
            <w:highlight w:val="yellow"/>
            <w:lang w:eastAsia="zh-CN"/>
          </w:rPr>
          <w:t>is</w:t>
        </w:r>
      </w:ins>
      <w:ins w:id="62" w:author="vivo-r3" w:date="2024-11-05T10:51:00Z">
        <w:r w:rsidR="00A3280E" w:rsidRPr="00A3280E">
          <w:rPr>
            <w:rFonts w:eastAsia="等线"/>
            <w:highlight w:val="yellow"/>
            <w:lang w:eastAsia="zh-CN"/>
          </w:rPr>
          <w:t xml:space="preserve"> up to stage 3</w:t>
        </w:r>
      </w:ins>
      <w:ins w:id="63" w:author="vivo-r01" w:date="2024-10-16T18:26:00Z">
        <w:r w:rsidRPr="00A3280E">
          <w:rPr>
            <w:rFonts w:eastAsiaTheme="minorEastAsia"/>
            <w:highlight w:val="yellow"/>
            <w:lang w:eastAsia="en-GB"/>
          </w:rPr>
          <w:t>.</w:t>
        </w:r>
      </w:ins>
    </w:p>
    <w:p w14:paraId="2B7907EA" w14:textId="59E0F65F" w:rsidR="00C711FF" w:rsidRPr="004A6630" w:rsidRDefault="00C711FF" w:rsidP="00B367A7">
      <w:pPr>
        <w:pStyle w:val="NO"/>
        <w:overflowPunct w:val="0"/>
        <w:autoSpaceDE w:val="0"/>
        <w:autoSpaceDN w:val="0"/>
        <w:adjustRightInd w:val="0"/>
        <w:textAlignment w:val="baseline"/>
        <w:rPr>
          <w:rFonts w:eastAsiaTheme="minorEastAsia"/>
          <w:lang w:eastAsia="en-GB"/>
        </w:rPr>
      </w:pPr>
      <w:del w:id="64" w:author="vivo" w:date="2024-09-26T16:20:00Z">
        <w:r w:rsidRPr="004A6630" w:rsidDel="002A1640">
          <w:rPr>
            <w:rFonts w:eastAsiaTheme="minorEastAsia"/>
            <w:lang w:eastAsia="en-GB"/>
          </w:rPr>
          <w:delText>Editor's note:</w:delText>
        </w:r>
        <w:r w:rsidRPr="004A663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6A62D57" w14:textId="76A10A8C" w:rsidR="00EB5379" w:rsidDel="009D7484" w:rsidRDefault="00EB5379" w:rsidP="00EB5379">
      <w:pPr>
        <w:keepLines/>
        <w:overflowPunct w:val="0"/>
        <w:autoSpaceDE w:val="0"/>
        <w:autoSpaceDN w:val="0"/>
        <w:adjustRightInd w:val="0"/>
        <w:ind w:left="1559" w:hanging="1276"/>
        <w:textAlignment w:val="baseline"/>
        <w:rPr>
          <w:del w:id="65" w:author="QC_165_ZJ" w:date="2024-11-07T15:09:00Z"/>
          <w:rFonts w:eastAsia="等线"/>
          <w:color w:val="FF0000"/>
          <w:lang w:eastAsia="zh-CN"/>
        </w:rPr>
      </w:pPr>
      <w:del w:id="66" w:author="QC_165_ZJ" w:date="2024-11-07T15:09:00Z">
        <w:r w:rsidRPr="00EB5379" w:rsidDel="006E59DB">
          <w:rPr>
            <w:rFonts w:eastAsia="等线"/>
            <w:color w:val="FF0000"/>
            <w:highlight w:val="cyan"/>
            <w:lang w:eastAsia="zh-CN"/>
          </w:rPr>
          <w:delText>Editor's note:</w:delText>
        </w:r>
        <w:r w:rsidRPr="00EB5379" w:rsidDel="006E59DB">
          <w:rPr>
            <w:rFonts w:eastAsia="等线"/>
            <w:color w:val="FF0000"/>
            <w:highlight w:val="cyan"/>
            <w:lang w:eastAsia="zh-CN"/>
          </w:rPr>
          <w:tab/>
          <w:delText>For model training for LMF-based AI/ML positioning, whether Positioning case information (e.g. Uplink/downlink, or case 2b, 3b) can be included in NF profile as an optional parameter is FFS.</w:delText>
        </w:r>
      </w:del>
    </w:p>
    <w:p w14:paraId="1B1E99FE" w14:textId="35BBE860" w:rsidR="009D7484" w:rsidRPr="004A6630" w:rsidRDefault="009D7484" w:rsidP="00EB5379">
      <w:pPr>
        <w:keepLines/>
        <w:overflowPunct w:val="0"/>
        <w:autoSpaceDE w:val="0"/>
        <w:autoSpaceDN w:val="0"/>
        <w:adjustRightInd w:val="0"/>
        <w:ind w:left="1559" w:hanging="1276"/>
        <w:textAlignment w:val="baseline"/>
        <w:rPr>
          <w:ins w:id="67" w:author="Huawei" w:date="2024-11-21T03:36:00Z"/>
          <w:rFonts w:eastAsia="等线"/>
          <w:color w:val="FF0000"/>
          <w:lang w:eastAsia="zh-CN"/>
        </w:rPr>
      </w:pPr>
      <w:ins w:id="68" w:author="Huawei" w:date="2024-11-21T03:36:00Z">
        <w:r w:rsidRPr="00912386">
          <w:rPr>
            <w:rFonts w:eastAsia="等线"/>
            <w:color w:val="FF0000"/>
            <w:highlight w:val="green"/>
            <w:lang w:eastAsia="zh-CN"/>
          </w:rPr>
          <w:t>Editor's note:</w:t>
        </w:r>
        <w:r w:rsidRPr="00912386">
          <w:rPr>
            <w:rFonts w:eastAsia="等线"/>
            <w:color w:val="FF0000"/>
            <w:highlight w:val="green"/>
            <w:lang w:eastAsia="zh-CN"/>
          </w:rPr>
          <w:tab/>
        </w:r>
      </w:ins>
      <w:ins w:id="69" w:author="Huawei" w:date="2024-11-21T03:37:00Z">
        <w:r w:rsidR="001215D4" w:rsidRPr="00912386">
          <w:rPr>
            <w:rFonts w:eastAsia="等线"/>
            <w:color w:val="FF0000"/>
            <w:highlight w:val="green"/>
            <w:lang w:eastAsia="zh-CN"/>
          </w:rPr>
          <w:t>The granularity of AI/ML positioning model</w:t>
        </w:r>
        <w:r w:rsidR="00A93D97" w:rsidRPr="00912386">
          <w:rPr>
            <w:rFonts w:eastAsia="等线"/>
            <w:color w:val="FF0000"/>
            <w:highlight w:val="green"/>
            <w:lang w:eastAsia="zh-CN"/>
          </w:rPr>
          <w:t xml:space="preserve"> </w:t>
        </w:r>
      </w:ins>
      <w:ins w:id="70" w:author="Huawei" w:date="2024-11-21T03:38:00Z">
        <w:r w:rsidR="00A93D97" w:rsidRPr="00912386">
          <w:rPr>
            <w:rFonts w:eastAsia="等线"/>
            <w:color w:val="FF0000"/>
            <w:highlight w:val="green"/>
            <w:lang w:eastAsia="zh-CN"/>
          </w:rPr>
          <w:t>(e.g., per posi</w:t>
        </w:r>
      </w:ins>
      <w:ins w:id="71" w:author="Huawei" w:date="2024-11-21T03:48:00Z">
        <w:r w:rsidR="00764002" w:rsidRPr="00912386">
          <w:rPr>
            <w:rFonts w:eastAsia="等线"/>
            <w:color w:val="FF0000"/>
            <w:highlight w:val="green"/>
            <w:lang w:eastAsia="zh-CN"/>
          </w:rPr>
          <w:t>ti</w:t>
        </w:r>
      </w:ins>
      <w:ins w:id="72" w:author="Huawei" w:date="2024-11-21T03:38:00Z">
        <w:r w:rsidR="00A93D97" w:rsidRPr="00912386">
          <w:rPr>
            <w:rFonts w:eastAsia="等线"/>
            <w:color w:val="FF0000"/>
            <w:highlight w:val="green"/>
            <w:lang w:eastAsia="zh-CN"/>
          </w:rPr>
          <w:t>oning case)</w:t>
        </w:r>
      </w:ins>
      <w:ins w:id="73" w:author="Huawei" w:date="2024-11-21T03:37:00Z">
        <w:r w:rsidR="001215D4" w:rsidRPr="00912386">
          <w:rPr>
            <w:rFonts w:eastAsia="等线"/>
            <w:color w:val="FF0000"/>
            <w:highlight w:val="green"/>
            <w:lang w:eastAsia="zh-CN"/>
          </w:rPr>
          <w:t xml:space="preserve"> is FFS, </w:t>
        </w:r>
        <w:r w:rsidR="00192CDF" w:rsidRPr="00912386">
          <w:rPr>
            <w:rFonts w:eastAsia="等线"/>
            <w:color w:val="FF0000"/>
            <w:highlight w:val="green"/>
            <w:lang w:eastAsia="zh-CN"/>
          </w:rPr>
          <w:t xml:space="preserve">which needs to </w:t>
        </w:r>
        <w:del w:id="74" w:author="vivo-r03" w:date="2024-11-21T19:33:00Z">
          <w:r w:rsidR="00192CDF" w:rsidRPr="00912386" w:rsidDel="00205DD1">
            <w:rPr>
              <w:rFonts w:eastAsia="等线"/>
              <w:color w:val="FF0000"/>
              <w:highlight w:val="green"/>
              <w:lang w:eastAsia="zh-CN"/>
            </w:rPr>
            <w:delText>be</w:delText>
          </w:r>
        </w:del>
        <w:r w:rsidR="00192CDF" w:rsidRPr="00912386">
          <w:rPr>
            <w:rFonts w:eastAsia="等线"/>
            <w:color w:val="FF0000"/>
            <w:highlight w:val="green"/>
            <w:lang w:eastAsia="zh-CN"/>
          </w:rPr>
          <w:t xml:space="preserve"> coordinate</w:t>
        </w:r>
        <w:del w:id="75" w:author="vivo-r03" w:date="2024-11-21T19:33:00Z">
          <w:r w:rsidR="00192CDF" w:rsidRPr="00912386" w:rsidDel="00205DD1">
            <w:rPr>
              <w:rFonts w:eastAsia="等线"/>
              <w:color w:val="FF0000"/>
              <w:highlight w:val="green"/>
              <w:lang w:eastAsia="zh-CN"/>
            </w:rPr>
            <w:delText>d</w:delText>
          </w:r>
        </w:del>
        <w:r w:rsidR="00192CDF" w:rsidRPr="00912386">
          <w:rPr>
            <w:rFonts w:eastAsia="等线"/>
            <w:color w:val="FF0000"/>
            <w:highlight w:val="green"/>
            <w:lang w:eastAsia="zh-CN"/>
          </w:rPr>
          <w:t xml:space="preserve"> with RAN WGs.</w:t>
        </w:r>
      </w:ins>
    </w:p>
    <w:p w14:paraId="4C9CE1D9" w14:textId="77777777" w:rsidR="00C711FF" w:rsidRPr="004A6630" w:rsidRDefault="00C711FF" w:rsidP="00C711FF">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4A6630" w:rsidRDefault="00C711FF" w:rsidP="005702EA">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w:t>
      </w:r>
      <w:r w:rsidRPr="004A6630">
        <w:rPr>
          <w:rFonts w:eastAsia="等线"/>
          <w:lang w:eastAsia="en-GB"/>
        </w:rPr>
        <w:t>4</w:t>
      </w:r>
      <w:r w:rsidRPr="004A6630">
        <w:rPr>
          <w:rFonts w:eastAsia="等线"/>
          <w:lang w:eastAsia="zh-CN"/>
        </w:rPr>
        <w:t>:</w:t>
      </w:r>
      <w:r w:rsidRPr="004A663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535AEEC2"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During the discovery of NWDAF containing MTLF, a consumer (e.g. an NWDAF containing </w:t>
      </w:r>
      <w:proofErr w:type="spellStart"/>
      <w:r w:rsidRPr="004A6630">
        <w:rPr>
          <w:rFonts w:eastAsia="等线"/>
          <w:lang w:eastAsia="zh-CN"/>
        </w:rPr>
        <w:t>AnLF</w:t>
      </w:r>
      <w:proofErr w:type="spellEnd"/>
      <w:r w:rsidRPr="004A663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76" w:author="vivo" w:date="2024-09-26T16:28:00Z">
        <w:r w:rsidR="005702EA" w:rsidRPr="004A6630">
          <w:rPr>
            <w:rFonts w:eastAsia="等线" w:hint="eastAsia"/>
            <w:lang w:eastAsia="en-GB"/>
          </w:rPr>
          <w:t>If</w:t>
        </w:r>
        <w:r w:rsidR="005702EA" w:rsidRPr="004A6630">
          <w:rPr>
            <w:rFonts w:eastAsia="等线"/>
            <w:lang w:eastAsia="en-GB"/>
          </w:rPr>
          <w:t xml:space="preserve"> </w:t>
        </w:r>
        <w:r w:rsidR="005702EA" w:rsidRPr="004A6630">
          <w:rPr>
            <w:rFonts w:eastAsia="等线" w:hint="eastAsia"/>
            <w:lang w:eastAsia="en-GB"/>
          </w:rPr>
          <w:t>the</w:t>
        </w:r>
        <w:r w:rsidR="005702EA" w:rsidRPr="004A6630">
          <w:rPr>
            <w:rFonts w:eastAsia="等线"/>
            <w:lang w:eastAsia="en-GB"/>
          </w:rPr>
          <w:t xml:space="preserve"> </w:t>
        </w:r>
        <w:r w:rsidR="005702EA" w:rsidRPr="004A6630">
          <w:rPr>
            <w:rFonts w:eastAsia="等线" w:hint="eastAsia"/>
            <w:lang w:eastAsia="en-GB"/>
          </w:rPr>
          <w:t>consumer</w:t>
        </w:r>
        <w:r w:rsidR="005702EA" w:rsidRPr="004A6630">
          <w:rPr>
            <w:rFonts w:eastAsia="等线"/>
            <w:lang w:eastAsia="en-GB"/>
          </w:rPr>
          <w:t xml:space="preserve"> </w:t>
        </w:r>
        <w:r w:rsidR="005702EA" w:rsidRPr="004A6630">
          <w:rPr>
            <w:rFonts w:eastAsia="等线" w:hint="eastAsia"/>
            <w:lang w:eastAsia="en-GB"/>
          </w:rPr>
          <w:t>is</w:t>
        </w:r>
        <w:r w:rsidR="005702EA" w:rsidRPr="004A6630">
          <w:rPr>
            <w:rFonts w:eastAsia="等线"/>
            <w:lang w:eastAsia="en-GB"/>
          </w:rPr>
          <w:t xml:space="preserve"> </w:t>
        </w:r>
        <w:r w:rsidR="005702EA" w:rsidRPr="004A6630">
          <w:rPr>
            <w:rFonts w:eastAsia="等线" w:hint="eastAsia"/>
            <w:lang w:eastAsia="en-GB"/>
          </w:rPr>
          <w:t>an</w:t>
        </w:r>
        <w:r w:rsidR="005702EA" w:rsidRPr="004A6630">
          <w:rPr>
            <w:rFonts w:eastAsia="等线"/>
            <w:lang w:eastAsia="en-GB"/>
          </w:rPr>
          <w:t xml:space="preserve"> LMF</w:t>
        </w:r>
      </w:ins>
      <w:ins w:id="77" w:author="vivo-r01" w:date="2024-10-16T21:08:00Z">
        <w:r w:rsidR="00C857BD" w:rsidRPr="004A6630">
          <w:rPr>
            <w:rFonts w:eastAsia="等线"/>
            <w:lang w:eastAsia="en-GB"/>
          </w:rPr>
          <w:t>,</w:t>
        </w:r>
      </w:ins>
      <w:ins w:id="78" w:author="vivo" w:date="2024-09-26T16:31:00Z">
        <w:r w:rsidR="005702EA" w:rsidRPr="004A6630">
          <w:rPr>
            <w:rFonts w:eastAsia="等线"/>
            <w:lang w:eastAsia="en-GB"/>
          </w:rPr>
          <w:t xml:space="preserve"> </w:t>
        </w:r>
      </w:ins>
      <w:ins w:id="79" w:author="vivo" w:date="2024-09-26T16:28:00Z">
        <w:r w:rsidR="005702EA" w:rsidRPr="004A6630">
          <w:rPr>
            <w:rFonts w:eastAsia="等线"/>
            <w:lang w:eastAsia="en-GB"/>
          </w:rPr>
          <w:t xml:space="preserve">it may include in the request </w:t>
        </w:r>
      </w:ins>
      <w:ins w:id="80" w:author="vivo" w:date="2024-09-26T16:29:00Z">
        <w:r w:rsidR="005702EA" w:rsidRPr="004A6630">
          <w:rPr>
            <w:rFonts w:eastAsia="等线"/>
            <w:lang w:eastAsia="en-GB"/>
          </w:rPr>
          <w:t xml:space="preserve">an </w:t>
        </w:r>
      </w:ins>
      <w:ins w:id="81" w:author="vivo" w:date="2024-09-26T16:28:00Z">
        <w:r w:rsidR="005702EA" w:rsidRPr="004A6630">
          <w:rPr>
            <w:rFonts w:eastAsia="等线"/>
            <w:lang w:eastAsia="en-GB"/>
          </w:rPr>
          <w:t xml:space="preserve">indication </w:t>
        </w:r>
      </w:ins>
      <w:ins w:id="82" w:author="vivo-r01" w:date="2024-10-16T20:08:00Z">
        <w:r w:rsidR="00246F9B" w:rsidRPr="004A6630">
          <w:rPr>
            <w:rFonts w:eastAsia="等线"/>
            <w:lang w:eastAsia="en-GB"/>
          </w:rPr>
          <w:t>that</w:t>
        </w:r>
      </w:ins>
      <w:ins w:id="83" w:author="vivo" w:date="2024-09-26T16:28:00Z">
        <w:r w:rsidR="005702EA" w:rsidRPr="004A6630">
          <w:rPr>
            <w:rFonts w:eastAsia="等线"/>
            <w:lang w:eastAsia="en-GB"/>
          </w:rPr>
          <w:t xml:space="preserve"> supporting </w:t>
        </w:r>
      </w:ins>
      <w:ins w:id="84" w:author="vivo-r01" w:date="2024-10-16T20:08:00Z">
        <w:r w:rsidR="00246F9B" w:rsidRPr="004A6630">
          <w:rPr>
            <w:rFonts w:eastAsia="等线"/>
            <w:lang w:eastAsia="en-GB"/>
          </w:rPr>
          <w:t xml:space="preserve">of </w:t>
        </w:r>
      </w:ins>
      <w:ins w:id="85" w:author="vivo" w:date="2024-09-26T16:28:00Z">
        <w:r w:rsidR="005702EA" w:rsidRPr="004A6630">
          <w:rPr>
            <w:rFonts w:eastAsia="等线"/>
            <w:lang w:eastAsia="en-GB"/>
          </w:rPr>
          <w:t>ML Model training</w:t>
        </w:r>
      </w:ins>
      <w:ins w:id="86" w:author="vivo" w:date="2024-09-26T16:40:00Z">
        <w:r w:rsidR="00016142" w:rsidRPr="004A6630">
          <w:rPr>
            <w:rFonts w:eastAsia="等线"/>
            <w:lang w:eastAsia="en-GB"/>
          </w:rPr>
          <w:t xml:space="preserve"> for</w:t>
        </w:r>
      </w:ins>
      <w:ins w:id="87" w:author="vivo" w:date="2024-09-26T16:30:00Z">
        <w:r w:rsidR="005702EA" w:rsidRPr="004A6630">
          <w:rPr>
            <w:rFonts w:eastAsia="等线"/>
            <w:lang w:eastAsia="en-GB"/>
          </w:rPr>
          <w:t xml:space="preserve"> </w:t>
        </w:r>
      </w:ins>
      <w:ins w:id="88" w:author="vivo" w:date="2024-09-26T16:40:00Z">
        <w:r w:rsidR="00016142" w:rsidRPr="004A6630">
          <w:rPr>
            <w:rFonts w:eastAsia="等线"/>
            <w:lang w:eastAsia="zh-CN"/>
          </w:rPr>
          <w:t>LMF-based AI/ML Positioning</w:t>
        </w:r>
      </w:ins>
      <w:ins w:id="89" w:author="vivo-r01" w:date="2024-10-16T20:08:00Z">
        <w:r w:rsidR="00246F9B" w:rsidRPr="004A6630">
          <w:rPr>
            <w:rFonts w:eastAsia="等线"/>
            <w:lang w:eastAsia="zh-CN"/>
          </w:rPr>
          <w:t xml:space="preserve"> is required</w:t>
        </w:r>
      </w:ins>
      <w:ins w:id="90" w:author="vivo" w:date="2024-09-26T16:28:00Z">
        <w:r w:rsidR="005702EA" w:rsidRPr="004A6630">
          <w:rPr>
            <w:rFonts w:eastAsia="等线" w:hint="eastAsia"/>
            <w:lang w:eastAsia="en-GB"/>
          </w:rPr>
          <w:t>.</w:t>
        </w:r>
      </w:ins>
      <w:ins w:id="91" w:author="vivo" w:date="2024-09-26T16:31:00Z">
        <w:r w:rsidR="005702EA" w:rsidRPr="004A6630">
          <w:rPr>
            <w:rFonts w:eastAsia="等线"/>
            <w:lang w:eastAsia="en-GB"/>
          </w:rPr>
          <w:t xml:space="preserve"> </w:t>
        </w:r>
      </w:ins>
      <w:r w:rsidRPr="004A663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4A6630" w:rsidRDefault="00C711FF" w:rsidP="005702EA">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An NWDAF containing MTLF may indicate to support both FL server and FL client in the FL capability for specific Analytics ID.</w:t>
      </w:r>
    </w:p>
    <w:p w14:paraId="1CA0D1A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lastRenderedPageBreak/>
        <w:t>-</w:t>
      </w:r>
      <w:r w:rsidRPr="004A663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The service consumer to discover an NWDAF containing MTLF with FL capability is limited to NWDAF containing MTLF in this Release.</w:t>
      </w:r>
    </w:p>
    <w:p w14:paraId="3D9DD46B"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4A6630" w:rsidRDefault="00C711FF" w:rsidP="00C711FF">
      <w:pPr>
        <w:overflowPunct w:val="0"/>
        <w:autoSpaceDE w:val="0"/>
        <w:autoSpaceDN w:val="0"/>
        <w:adjustRightInd w:val="0"/>
        <w:textAlignment w:val="baseline"/>
        <w:rPr>
          <w:rFonts w:eastAsia="等线"/>
          <w:lang w:eastAsia="en-GB"/>
        </w:rPr>
      </w:pPr>
      <w:bookmarkStart w:id="92" w:name="_CR5_3"/>
      <w:bookmarkEnd w:id="92"/>
      <w:r w:rsidRPr="004A6630">
        <w:rPr>
          <w:rFonts w:eastAsia="等线"/>
          <w:lang w:eastAsia="en-GB"/>
        </w:rPr>
        <w:t>To discover a VFL server or a VFL client via NRF, an NWDAF:</w:t>
      </w:r>
    </w:p>
    <w:p w14:paraId="4B2C06AA"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server shall include its (VFL) capability information including (VFL) capability type (i.e. VFL server), during the registration in NRF.</w:t>
      </w:r>
    </w:p>
    <w:p w14:paraId="730882B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client shall include its (VFL) capability information including (VFL) capability type (i.e. VFL client), during the registration in NRF.</w:t>
      </w:r>
    </w:p>
    <w:p w14:paraId="288BBA5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 xml:space="preserve">Details of ML Model handling, supported features, </w:t>
      </w:r>
      <w:proofErr w:type="gramStart"/>
      <w:r w:rsidRPr="004A6630">
        <w:rPr>
          <w:rFonts w:eastAsia="等线"/>
          <w:color w:val="FF0000"/>
          <w:lang w:eastAsia="en-GB"/>
        </w:rPr>
        <w:t>Feature</w:t>
      </w:r>
      <w:proofErr w:type="gramEnd"/>
      <w:r w:rsidRPr="004A6630">
        <w:rPr>
          <w:rFonts w:eastAsia="等线"/>
          <w:color w:val="FF0000"/>
          <w:lang w:eastAsia="en-GB"/>
        </w:rPr>
        <w:t xml:space="preserve"> alignment and Sample alignment are FFS.</w:t>
      </w:r>
    </w:p>
    <w:p w14:paraId="692DDE80"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we can use the existing FL capability information IE, or a new VFL capability information IE is introduced, is FFS.</w:t>
      </w:r>
    </w:p>
    <w:p w14:paraId="1FBDB409"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additional VFL capability information needs to be registered in NRF is required or new IEs are needed in the VFL capability information, is FFS.</w:t>
      </w:r>
    </w:p>
    <w:bookmarkEnd w:id="6"/>
    <w:p w14:paraId="1BB65520" w14:textId="3C680A4C" w:rsidR="00492671" w:rsidRPr="004A6630" w:rsidRDefault="00492671" w:rsidP="00492671"/>
    <w:p w14:paraId="7E5FD840" w14:textId="77777777" w:rsidR="001D433E" w:rsidRPr="004A6630" w:rsidRDefault="001D433E" w:rsidP="00492671"/>
    <w:p w14:paraId="3FAF4E59" w14:textId="29E1DB60" w:rsidR="00492671" w:rsidRPr="004A6630" w:rsidRDefault="00492671" w:rsidP="00065986">
      <w:pPr>
        <w:pStyle w:val="11"/>
        <w:pBdr>
          <w:bottom w:val="single" w:sz="4" w:space="0" w:color="auto"/>
        </w:pBdr>
        <w:rPr>
          <w:lang w:val="en-GB"/>
        </w:rPr>
      </w:pPr>
      <w:r w:rsidRPr="004A6630">
        <w:rPr>
          <w:lang w:val="en-GB"/>
        </w:rPr>
        <w:t xml:space="preserve">* * *Next Change * * * </w:t>
      </w:r>
    </w:p>
    <w:p w14:paraId="1D7B9FF9" w14:textId="77777777" w:rsidR="00C711FF" w:rsidRPr="004A663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93" w:name="_Toc177728713"/>
      <w:r w:rsidRPr="004A6630">
        <w:rPr>
          <w:rFonts w:ascii="Arial" w:eastAsia="等线" w:hAnsi="Arial"/>
          <w:sz w:val="28"/>
          <w:lang w:eastAsia="ko-KR"/>
        </w:rPr>
        <w:t>6.2A.1</w:t>
      </w:r>
      <w:r w:rsidRPr="004A6630">
        <w:rPr>
          <w:rFonts w:ascii="Arial" w:eastAsia="等线" w:hAnsi="Arial"/>
          <w:sz w:val="28"/>
          <w:lang w:eastAsia="ko-KR"/>
        </w:rPr>
        <w:tab/>
        <w:t>ML Model Subscribe/Unsubscribe</w:t>
      </w:r>
      <w:bookmarkEnd w:id="93"/>
    </w:p>
    <w:p w14:paraId="2AB4D565"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The procedure in Figure 6.2A.1-1 is used by an NWDAF service consumer, i.e.:</w:t>
      </w:r>
    </w:p>
    <w:p w14:paraId="766B57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 xml:space="preserve">an NWDAF containing </w:t>
      </w:r>
      <w:proofErr w:type="spellStart"/>
      <w:r w:rsidRPr="004A6630">
        <w:rPr>
          <w:rFonts w:eastAsia="等线"/>
          <w:lang w:eastAsia="ko-KR"/>
        </w:rPr>
        <w:t>AnLF</w:t>
      </w:r>
      <w:proofErr w:type="spellEnd"/>
      <w:r w:rsidRPr="004A6630">
        <w:rPr>
          <w:rFonts w:eastAsia="等线"/>
          <w:lang w:eastAsia="ko-KR"/>
        </w:rPr>
        <w:t xml:space="preserve"> to subscribe/unsubscribe at another NWDAF, i.e. an NWDAF containing MTLF;</w:t>
      </w:r>
    </w:p>
    <w:p w14:paraId="0F0A066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NWDAF containing MTLF to subscribe/unsubscribe at another NWDAF containing MTLF, i.e. an FL server NWDAF;</w:t>
      </w:r>
    </w:p>
    <w:p w14:paraId="0EA54D8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LMF to subscribe/unsubscribe at an NWDAF containing MTLF,</w:t>
      </w:r>
    </w:p>
    <w:p w14:paraId="769CFEC6"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lastRenderedPageBreak/>
        <w:t xml:space="preserve">to be notified when ML Model Information related to the ML Model subscription becomes available, using </w:t>
      </w:r>
      <w:proofErr w:type="spellStart"/>
      <w:r w:rsidRPr="004A6630">
        <w:rPr>
          <w:rFonts w:eastAsia="等线"/>
          <w:lang w:eastAsia="ko-KR"/>
        </w:rPr>
        <w:t>Nnwdaf_MLModelProvision</w:t>
      </w:r>
      <w:proofErr w:type="spellEnd"/>
      <w:r w:rsidRPr="004A6630">
        <w:rPr>
          <w:rFonts w:eastAsia="等线"/>
          <w:lang w:eastAsia="ko-KR"/>
        </w:rPr>
        <w:t xml:space="preserve"> services as defined in clause 7.5. When the service consumer is an NWDAF containing </w:t>
      </w:r>
      <w:proofErr w:type="spellStart"/>
      <w:r w:rsidRPr="004A6630">
        <w:rPr>
          <w:rFonts w:eastAsia="等线"/>
          <w:lang w:eastAsia="ko-KR"/>
        </w:rPr>
        <w:t>AnLF</w:t>
      </w:r>
      <w:proofErr w:type="spellEnd"/>
      <w:r w:rsidRPr="004A6630">
        <w:rPr>
          <w:rFonts w:eastAsia="等线"/>
          <w:lang w:eastAsia="ko-KR"/>
        </w:rPr>
        <w:t xml:space="preserve">, the ML Model Information is used by the NWDAF containing </w:t>
      </w:r>
      <w:proofErr w:type="spellStart"/>
      <w:r w:rsidRPr="004A6630">
        <w:rPr>
          <w:rFonts w:eastAsia="等线"/>
          <w:lang w:eastAsia="ko-KR"/>
        </w:rPr>
        <w:t>AnLF</w:t>
      </w:r>
      <w:proofErr w:type="spellEnd"/>
      <w:r w:rsidRPr="004A6630">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4A663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4A663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4pt" o:ole="">
            <v:imagedata r:id="rId13" o:title=""/>
          </v:shape>
          <o:OLEObject Type="Embed" ProgID="Visio.Drawing.15" ShapeID="_x0000_i1025" DrawAspect="Content" ObjectID="_1793755071" r:id="rId14"/>
        </w:object>
      </w:r>
    </w:p>
    <w:p w14:paraId="588523E0" w14:textId="77777777" w:rsidR="00C711FF" w:rsidRPr="004A663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94" w:name="_CRFigure6_2A_11"/>
      <w:r w:rsidRPr="004A6630">
        <w:rPr>
          <w:rFonts w:ascii="Arial" w:eastAsia="等线" w:hAnsi="Arial"/>
          <w:b/>
          <w:lang w:eastAsia="ko-KR"/>
        </w:rPr>
        <w:t xml:space="preserve">Figure </w:t>
      </w:r>
      <w:bookmarkEnd w:id="94"/>
      <w:r w:rsidRPr="004A6630">
        <w:rPr>
          <w:rFonts w:ascii="Arial" w:eastAsia="等线" w:hAnsi="Arial"/>
          <w:b/>
          <w:lang w:eastAsia="ko-KR"/>
        </w:rPr>
        <w:t>6.2A.1-1: ML Model for analytics subscribe/unsubscribe</w:t>
      </w:r>
    </w:p>
    <w:p w14:paraId="06BE2CDC" w14:textId="459B4A0E"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1.</w:t>
      </w:r>
      <w:r w:rsidRPr="004A6630">
        <w:rPr>
          <w:rFonts w:eastAsia="等线"/>
          <w:lang w:eastAsia="ko-KR"/>
        </w:rPr>
        <w:tab/>
        <w:t>The NWDAF service consumer</w:t>
      </w:r>
      <w:ins w:id="95" w:author="vivo" w:date="2024-09-26T16:37:00Z">
        <w:r w:rsidR="005702EA" w:rsidRPr="004A6630">
          <w:rPr>
            <w:rFonts w:eastAsia="等线"/>
            <w:lang w:eastAsia="ko-KR"/>
          </w:rPr>
          <w:t xml:space="preserve"> (</w:t>
        </w:r>
      </w:ins>
      <w:ins w:id="96" w:author="vivo" w:date="2024-09-26T17:08:00Z">
        <w:r w:rsidR="0095610F" w:rsidRPr="004A6630">
          <w:rPr>
            <w:rFonts w:eastAsia="等线"/>
            <w:lang w:eastAsia="ko-KR"/>
          </w:rPr>
          <w:t>e.g</w:t>
        </w:r>
      </w:ins>
      <w:ins w:id="97" w:author="vivo" w:date="2024-09-26T16:37:00Z">
        <w:r w:rsidR="005702EA" w:rsidRPr="004A6630">
          <w:rPr>
            <w:rFonts w:eastAsia="等线"/>
            <w:lang w:eastAsia="ko-KR"/>
          </w:rPr>
          <w:t xml:space="preserve">. NWDAF containing </w:t>
        </w:r>
        <w:proofErr w:type="spellStart"/>
        <w:r w:rsidR="005702EA" w:rsidRPr="004A6630">
          <w:rPr>
            <w:rFonts w:eastAsia="等线"/>
            <w:lang w:eastAsia="ko-KR"/>
          </w:rPr>
          <w:t>AnLF</w:t>
        </w:r>
        <w:proofErr w:type="spellEnd"/>
        <w:r w:rsidR="005702EA" w:rsidRPr="004A6630">
          <w:rPr>
            <w:rFonts w:eastAsia="等线"/>
            <w:lang w:eastAsia="ko-KR"/>
          </w:rPr>
          <w:t>, NWDAF containing MTLF)</w:t>
        </w:r>
      </w:ins>
      <w:r w:rsidRPr="004A6630">
        <w:rPr>
          <w:rFonts w:eastAsia="等线"/>
          <w:lang w:eastAsia="ko-KR"/>
        </w:rPr>
        <w:t xml:space="preserve"> subscribes to, modifies, or cancels subscription for a (set of) trained ML Model(s) associated with a/an (set of) Analytics ID(s) by invoking the </w:t>
      </w:r>
      <w:proofErr w:type="spellStart"/>
      <w:r w:rsidRPr="004A6630">
        <w:rPr>
          <w:rFonts w:eastAsia="等线"/>
          <w:lang w:eastAsia="ko-KR"/>
        </w:rPr>
        <w:t>Nnwdaf_MLModelProvision_Subscribe</w:t>
      </w:r>
      <w:proofErr w:type="spellEnd"/>
      <w:r w:rsidRPr="004A6630">
        <w:rPr>
          <w:rFonts w:eastAsia="等线"/>
          <w:lang w:eastAsia="ko-KR"/>
        </w:rPr>
        <w:t xml:space="preserve"> / </w:t>
      </w:r>
      <w:proofErr w:type="spellStart"/>
      <w:r w:rsidRPr="004A6630">
        <w:rPr>
          <w:rFonts w:eastAsia="等线"/>
          <w:lang w:eastAsia="ko-KR"/>
        </w:rPr>
        <w:t>Nnwdaf_MLModelProvision_Unsubscribe</w:t>
      </w:r>
      <w:proofErr w:type="spellEnd"/>
      <w:r w:rsidRPr="004A6630">
        <w:rPr>
          <w:rFonts w:eastAsia="等线"/>
          <w:lang w:eastAsia="ko-KR"/>
        </w:rPr>
        <w:t xml:space="preserve"> service operation.</w:t>
      </w:r>
      <w:ins w:id="98" w:author="vivo" w:date="2024-09-26T16:38:00Z">
        <w:r w:rsidR="00016142" w:rsidRPr="004A6630">
          <w:t xml:space="preserve"> </w:t>
        </w:r>
        <w:r w:rsidR="00016142" w:rsidRPr="004A6630">
          <w:rPr>
            <w:rFonts w:eastAsia="等线"/>
            <w:lang w:eastAsia="ko-KR"/>
          </w:rPr>
          <w:t>If the NWDAF service consumer is LMF,</w:t>
        </w:r>
      </w:ins>
      <w:ins w:id="99" w:author="vivo" w:date="2024-09-26T16:43:00Z">
        <w:r w:rsidR="00016142" w:rsidRPr="004A6630">
          <w:rPr>
            <w:rFonts w:eastAsia="等线"/>
            <w:lang w:eastAsia="ko-KR"/>
          </w:rPr>
          <w:t xml:space="preserve"> </w:t>
        </w:r>
      </w:ins>
      <w:ins w:id="100" w:author="vivo-r01" w:date="2024-10-16T20:13:00Z">
        <w:r w:rsidR="00246F9B" w:rsidRPr="004A6630">
          <w:rPr>
            <w:rFonts w:eastAsia="等线"/>
            <w:lang w:eastAsia="en-GB"/>
          </w:rPr>
          <w:t xml:space="preserve">it includes </w:t>
        </w:r>
      </w:ins>
      <w:ins w:id="101" w:author="vivo" w:date="2024-09-26T16:39:00Z">
        <w:r w:rsidR="00016142" w:rsidRPr="004A6630">
          <w:rPr>
            <w:rFonts w:eastAsia="等线"/>
            <w:lang w:eastAsia="en-GB"/>
          </w:rPr>
          <w:t xml:space="preserve">an indication </w:t>
        </w:r>
      </w:ins>
      <w:ins w:id="102" w:author="vivo-r01" w:date="2024-10-16T20:11:00Z">
        <w:r w:rsidR="00246F9B" w:rsidRPr="004A6630">
          <w:rPr>
            <w:rFonts w:eastAsia="等线"/>
            <w:lang w:eastAsia="en-GB"/>
          </w:rPr>
          <w:t>th</w:t>
        </w:r>
      </w:ins>
      <w:ins w:id="103" w:author="vivo-r01" w:date="2024-10-16T20:12:00Z">
        <w:r w:rsidR="00246F9B" w:rsidRPr="004A6630">
          <w:rPr>
            <w:rFonts w:eastAsia="等线"/>
            <w:lang w:eastAsia="en-GB"/>
          </w:rPr>
          <w:t xml:space="preserve">at a model for </w:t>
        </w:r>
      </w:ins>
      <w:ins w:id="104" w:author="vivo" w:date="2024-09-26T16:42:00Z">
        <w:r w:rsidR="00016142" w:rsidRPr="004A6630">
          <w:rPr>
            <w:rFonts w:eastAsia="等线"/>
            <w:lang w:eastAsia="zh-CN"/>
          </w:rPr>
          <w:t>LMF-based AI/ML Positioning</w:t>
        </w:r>
        <w:r w:rsidR="00016142" w:rsidRPr="004A6630">
          <w:rPr>
            <w:rFonts w:eastAsia="等线"/>
            <w:lang w:eastAsia="ko-KR"/>
          </w:rPr>
          <w:t xml:space="preserve"> </w:t>
        </w:r>
      </w:ins>
      <w:ins w:id="105" w:author="vivo" w:date="2024-09-26T16:38:00Z">
        <w:r w:rsidR="00016142" w:rsidRPr="004A6630">
          <w:rPr>
            <w:rFonts w:eastAsia="等线"/>
            <w:lang w:eastAsia="ko-KR"/>
          </w:rPr>
          <w:t xml:space="preserve">is </w:t>
        </w:r>
      </w:ins>
      <w:ins w:id="106" w:author="vivo-r01" w:date="2024-10-16T20:12:00Z">
        <w:r w:rsidR="00246F9B" w:rsidRPr="004A6630">
          <w:rPr>
            <w:rFonts w:eastAsia="等线"/>
            <w:lang w:eastAsia="ko-KR"/>
          </w:rPr>
          <w:t>requested</w:t>
        </w:r>
      </w:ins>
      <w:ins w:id="107" w:author="vivo" w:date="2024-09-26T16:38:00Z">
        <w:r w:rsidR="00016142" w:rsidRPr="004A6630">
          <w:rPr>
            <w:rFonts w:eastAsia="等线"/>
            <w:lang w:eastAsia="ko-KR"/>
          </w:rPr>
          <w:t>.</w:t>
        </w:r>
      </w:ins>
    </w:p>
    <w:p w14:paraId="30F8FB5B" w14:textId="646CE6B5" w:rsidR="00246F9B" w:rsidRPr="004A6630" w:rsidRDefault="00246F9B" w:rsidP="00246F9B">
      <w:pPr>
        <w:pStyle w:val="NO"/>
        <w:overflowPunct w:val="0"/>
        <w:autoSpaceDE w:val="0"/>
        <w:autoSpaceDN w:val="0"/>
        <w:adjustRightInd w:val="0"/>
        <w:textAlignment w:val="baseline"/>
        <w:rPr>
          <w:ins w:id="108" w:author="vivo-r01" w:date="2024-10-16T20:13:00Z"/>
          <w:rFonts w:eastAsiaTheme="minorEastAsia"/>
          <w:lang w:eastAsia="en-GB"/>
        </w:rPr>
      </w:pPr>
      <w:ins w:id="109" w:author="vivo-r01" w:date="2024-10-16T20:13:00Z">
        <w:r w:rsidRPr="00C7203B">
          <w:rPr>
            <w:rFonts w:eastAsiaTheme="minorEastAsia" w:hint="eastAsia"/>
            <w:lang w:eastAsia="en-GB"/>
          </w:rPr>
          <w:t>N</w:t>
        </w:r>
        <w:r w:rsidRPr="00C7203B">
          <w:rPr>
            <w:rFonts w:eastAsiaTheme="minorEastAsia"/>
            <w:lang w:eastAsia="en-GB"/>
          </w:rPr>
          <w:t>ote</w:t>
        </w:r>
      </w:ins>
      <w:ins w:id="110" w:author="vivo-r3" w:date="2024-11-05T10:51:00Z">
        <w:r w:rsidR="00A3280E">
          <w:rPr>
            <w:rFonts w:eastAsiaTheme="minorEastAsia"/>
            <w:lang w:eastAsia="en-GB"/>
          </w:rPr>
          <w:t xml:space="preserve"> </w:t>
        </w:r>
        <w:r w:rsidR="00A3280E" w:rsidRPr="00A3280E">
          <w:rPr>
            <w:rFonts w:eastAsiaTheme="minorEastAsia"/>
            <w:highlight w:val="yellow"/>
            <w:lang w:eastAsia="en-GB"/>
          </w:rPr>
          <w:t>x</w:t>
        </w:r>
      </w:ins>
      <w:ins w:id="111" w:author="vivo-r01" w:date="2024-10-16T20:13:00Z">
        <w:r w:rsidRPr="00C7203B">
          <w:rPr>
            <w:rFonts w:eastAsiaTheme="minorEastAsia"/>
            <w:lang w:eastAsia="en-GB"/>
          </w:rPr>
          <w:t>:</w:t>
        </w:r>
        <w:r w:rsidRPr="00C7203B">
          <w:rPr>
            <w:rFonts w:eastAsiaTheme="minorEastAsia"/>
            <w:lang w:eastAsia="en-GB"/>
          </w:rPr>
          <w:tab/>
        </w:r>
        <w:del w:id="112" w:author="vivo-r3" w:date="2024-11-05T10:51:00Z">
          <w:r w:rsidRPr="00A3280E" w:rsidDel="00A3280E">
            <w:rPr>
              <w:rFonts w:eastAsiaTheme="minorEastAsia"/>
              <w:highlight w:val="yellow"/>
              <w:lang w:eastAsia="en-GB"/>
            </w:rPr>
            <w:delText xml:space="preserve">Stage 3 can decide </w:delText>
          </w:r>
        </w:del>
      </w:ins>
      <w:ins w:id="113" w:author="vivo-r02" w:date="2024-10-17T14:40:00Z">
        <w:del w:id="114" w:author="vivo-r3" w:date="2024-11-05T10:51:00Z">
          <w:r w:rsidR="002D33FD" w:rsidRPr="00A3280E" w:rsidDel="00A3280E">
            <w:rPr>
              <w:rFonts w:eastAsiaTheme="minorEastAsia"/>
              <w:highlight w:val="yellow"/>
              <w:lang w:eastAsia="en-GB"/>
            </w:rPr>
            <w:delText>h</w:delText>
          </w:r>
        </w:del>
      </w:ins>
      <w:ins w:id="115" w:author="vivo-r3" w:date="2024-11-05T10:51:00Z">
        <w:r w:rsidR="00A3280E" w:rsidRPr="00A3280E">
          <w:rPr>
            <w:rFonts w:eastAsiaTheme="minorEastAsia"/>
            <w:highlight w:val="yellow"/>
            <w:lang w:eastAsia="en-GB"/>
          </w:rPr>
          <w:t>H</w:t>
        </w:r>
      </w:ins>
      <w:ins w:id="116" w:author="vivo-r02" w:date="2024-10-17T14:40:00Z">
        <w:r w:rsidR="002D33FD" w:rsidRPr="00C7203B">
          <w:rPr>
            <w:rFonts w:eastAsiaTheme="minorEastAsia"/>
            <w:lang w:eastAsia="en-GB"/>
          </w:rPr>
          <w:t>ow to implement</w:t>
        </w:r>
      </w:ins>
      <w:ins w:id="117" w:author="vivo-r01" w:date="2024-10-16T20:13:00Z">
        <w:r w:rsidRPr="00C7203B">
          <w:rPr>
            <w:rFonts w:eastAsiaTheme="minorEastAsia"/>
            <w:lang w:eastAsia="en-GB"/>
          </w:rPr>
          <w:t xml:space="preserve"> the </w:t>
        </w:r>
        <w:r w:rsidRPr="00C7203B">
          <w:rPr>
            <w:rFonts w:eastAsia="等线"/>
            <w:lang w:eastAsia="zh-CN"/>
          </w:rPr>
          <w:t>indication of requesting a model for LMF-based AI/ML Positioning</w:t>
        </w:r>
      </w:ins>
      <w:ins w:id="118" w:author="vivo-r02" w:date="2024-10-17T16:52:00Z">
        <w:r w:rsidR="00C21506" w:rsidRPr="00C7203B">
          <w:rPr>
            <w:rFonts w:eastAsia="等线"/>
            <w:lang w:eastAsia="zh-CN"/>
          </w:rPr>
          <w:t xml:space="preserve"> in a backward compatible and extensible manner</w:t>
        </w:r>
      </w:ins>
      <w:ins w:id="119" w:author="vivo-r3" w:date="2024-11-05T10:51:00Z">
        <w:r w:rsidR="00A3280E">
          <w:rPr>
            <w:rFonts w:eastAsia="等线"/>
            <w:lang w:eastAsia="zh-CN"/>
          </w:rPr>
          <w:t xml:space="preserve"> </w:t>
        </w:r>
        <w:r w:rsidR="00A3280E" w:rsidRPr="00A3280E">
          <w:rPr>
            <w:rFonts w:eastAsia="等线"/>
            <w:highlight w:val="yellow"/>
            <w:lang w:eastAsia="zh-CN"/>
          </w:rPr>
          <w:t>is up to sta</w:t>
        </w:r>
      </w:ins>
      <w:ins w:id="120" w:author="vivo-r3" w:date="2024-11-05T10:52:00Z">
        <w:r w:rsidR="00A3280E" w:rsidRPr="00A3280E">
          <w:rPr>
            <w:rFonts w:eastAsia="等线"/>
            <w:highlight w:val="yellow"/>
            <w:lang w:eastAsia="zh-CN"/>
          </w:rPr>
          <w:t>ge 3</w:t>
        </w:r>
      </w:ins>
      <w:ins w:id="121" w:author="vivo-r01" w:date="2024-10-16T20:13:00Z">
        <w:r w:rsidRPr="00C7203B">
          <w:rPr>
            <w:rFonts w:eastAsiaTheme="minorEastAsia"/>
            <w:lang w:eastAsia="en-GB"/>
          </w:rPr>
          <w:t>.</w:t>
        </w:r>
      </w:ins>
    </w:p>
    <w:p w14:paraId="48CB974A" w14:textId="481E2952" w:rsidR="00C711FF" w:rsidRPr="004A6630" w:rsidDel="00016142" w:rsidRDefault="00C711FF" w:rsidP="00C711FF">
      <w:pPr>
        <w:keepLines/>
        <w:overflowPunct w:val="0"/>
        <w:autoSpaceDE w:val="0"/>
        <w:autoSpaceDN w:val="0"/>
        <w:adjustRightInd w:val="0"/>
        <w:ind w:left="1559" w:hanging="1276"/>
        <w:textAlignment w:val="baseline"/>
        <w:rPr>
          <w:del w:id="122" w:author="vivo" w:date="2024-09-26T16:44:00Z"/>
          <w:rFonts w:eastAsia="等线"/>
          <w:color w:val="FF0000"/>
          <w:lang w:eastAsia="ko-KR"/>
        </w:rPr>
      </w:pPr>
      <w:del w:id="123" w:author="vivo" w:date="2024-09-26T16:44:00Z">
        <w:r w:rsidRPr="004A6630" w:rsidDel="00016142">
          <w:rPr>
            <w:rFonts w:eastAsia="等线"/>
            <w:color w:val="FF0000"/>
            <w:lang w:eastAsia="ko-KR"/>
          </w:rPr>
          <w:delText>Editor's note:</w:delText>
        </w:r>
        <w:r w:rsidRPr="004A6630"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When a ML Model subscription is received, the NWDAF containing MTLF may:</w:t>
      </w:r>
    </w:p>
    <w:p w14:paraId="58E9D4FF"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existing trained ML Model(s) can be used for the subscription; or</w:t>
      </w:r>
    </w:p>
    <w:p w14:paraId="1D9D22A4"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triggering further training for the existing trained ML Models is needed for the subscription.</w:t>
      </w:r>
    </w:p>
    <w:p w14:paraId="3046A58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4A6630">
        <w:rPr>
          <w:rFonts w:eastAsia="等线"/>
          <w:lang w:eastAsia="ko-KR"/>
        </w:rPr>
        <w:t>Nnwdaf_MLModelProvision_Subscribe</w:t>
      </w:r>
      <w:proofErr w:type="spellEnd"/>
      <w:r w:rsidRPr="004A6630">
        <w:rPr>
          <w:rFonts w:eastAsia="等线"/>
          <w:lang w:eastAsia="ko-KR"/>
        </w:rPr>
        <w:t>.</w:t>
      </w:r>
    </w:p>
    <w:p w14:paraId="2A23284F"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2.</w:t>
      </w:r>
      <w:r w:rsidRPr="004A663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with:</w:t>
      </w:r>
    </w:p>
    <w:p w14:paraId="21CE1D0B" w14:textId="77777777" w:rsidR="00C711FF" w:rsidRPr="004A6630" w:rsidRDefault="00C711FF" w:rsidP="00C711FF">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For each Analytics ID requested by the service consumer, a set of pair(s) of unique ML Model identifier and the associated Information.</w:t>
      </w:r>
    </w:p>
    <w:p w14:paraId="7B3CE744"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1:</w:t>
      </w:r>
      <w:r w:rsidRPr="004A6630">
        <w:rPr>
          <w:rFonts w:eastAsia="等线"/>
          <w:lang w:eastAsia="ko-KR"/>
        </w:rPr>
        <w:tab/>
        <w:t>The structure and format of the ML Model identifier and its uniqueness are up to stage 3.</w:t>
      </w:r>
    </w:p>
    <w:p w14:paraId="6A81055A"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2:</w:t>
      </w:r>
      <w:r w:rsidRPr="004A6630">
        <w:rPr>
          <w:rFonts w:eastAsia="等线"/>
          <w:lang w:eastAsia="ko-KR"/>
        </w:rPr>
        <w:tab/>
        <w:t>Parameters defined for Multiple ML Models are for Analytics accuracy enhancement.</w:t>
      </w:r>
    </w:p>
    <w:p w14:paraId="72B72C07"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content of trained ML Model Information that can be provided by the NWDAF containing MTLF is specified in clause 6.2A.2.</w:t>
      </w:r>
    </w:p>
    <w:p w14:paraId="7820FCA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lastRenderedPageBreak/>
        <w:tab/>
        <w:t xml:space="preserve">The NWDAF containing MTLF also invokes the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4A6630">
        <w:rPr>
          <w:rFonts w:eastAsia="等线"/>
          <w:lang w:eastAsia="zh-CN"/>
        </w:rPr>
        <w:t>Nnwdaf_MLModelProvision_Notify</w:t>
      </w:r>
      <w:proofErr w:type="spellEnd"/>
      <w:r w:rsidRPr="004A6630">
        <w:rPr>
          <w:rFonts w:eastAsia="等线"/>
          <w:lang w:eastAsia="zh-CN"/>
        </w:rPr>
        <w:t xml:space="preserve"> service operation.</w:t>
      </w:r>
    </w:p>
    <w:p w14:paraId="7277954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bookmarkStart w:id="124" w:name="_CR6_2A_2"/>
      <w:bookmarkEnd w:id="124"/>
      <w:r w:rsidRPr="004A6630">
        <w:rPr>
          <w:rFonts w:eastAsia="等线"/>
          <w:lang w:eastAsia="zh-CN"/>
        </w:rPr>
        <w:tab/>
        <w:t xml:space="preserve">When the content includes ML Model provide indicator, the NWDAF service consumer (i.e. an NWDAF containing </w:t>
      </w:r>
      <w:proofErr w:type="spellStart"/>
      <w:r w:rsidRPr="004A6630">
        <w:rPr>
          <w:rFonts w:eastAsia="等线"/>
          <w:lang w:eastAsia="zh-CN"/>
        </w:rPr>
        <w:t>AnLF</w:t>
      </w:r>
      <w:proofErr w:type="spellEnd"/>
      <w:r w:rsidRPr="004A6630">
        <w:rPr>
          <w:rFonts w:eastAsia="等线"/>
          <w:lang w:eastAsia="zh-CN"/>
        </w:rPr>
        <w:t xml:space="preserve"> or an NWDAF containing MTLF) may triggers ML Model retrieval procedure in clause 6.2B.7 to retrieve ML Model(s) from ADRF.</w:t>
      </w:r>
      <w:bookmarkStart w:id="125" w:name="_Hlk178263586"/>
    </w:p>
    <w:p w14:paraId="03FC3773" w14:textId="77777777" w:rsidR="00065986" w:rsidRPr="004A6630" w:rsidRDefault="00065986" w:rsidP="00065986">
      <w:pPr>
        <w:pStyle w:val="11"/>
        <w:pBdr>
          <w:bottom w:val="single" w:sz="4" w:space="0" w:color="auto"/>
        </w:pBdr>
        <w:rPr>
          <w:lang w:val="en-GB"/>
        </w:rPr>
      </w:pPr>
      <w:r w:rsidRPr="004A6630">
        <w:rPr>
          <w:lang w:val="en-GB"/>
        </w:rPr>
        <w:t xml:space="preserve">* * *Next Change * * * </w:t>
      </w:r>
    </w:p>
    <w:p w14:paraId="1A06608F" w14:textId="77777777" w:rsidR="00065986" w:rsidRPr="004A663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26" w:name="_Toc177728714"/>
      <w:bookmarkEnd w:id="125"/>
      <w:r w:rsidRPr="004A6630">
        <w:rPr>
          <w:rFonts w:ascii="Arial" w:eastAsia="等线" w:hAnsi="Arial"/>
          <w:sz w:val="28"/>
          <w:lang w:eastAsia="zh-CN"/>
        </w:rPr>
        <w:t>6.2A.2</w:t>
      </w:r>
      <w:r w:rsidRPr="004A6630">
        <w:rPr>
          <w:rFonts w:ascii="Arial" w:eastAsia="等线" w:hAnsi="Arial"/>
          <w:sz w:val="28"/>
          <w:lang w:eastAsia="zh-CN"/>
        </w:rPr>
        <w:tab/>
        <w:t>Contents of ML Model Provisioning</w:t>
      </w:r>
      <w:bookmarkEnd w:id="126"/>
    </w:p>
    <w:p w14:paraId="01B30D45" w14:textId="169BF046"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consumers of the ML Model provisioning services</w:t>
      </w:r>
      <w:ins w:id="127" w:author="vivo" w:date="2024-09-26T17:08:00Z">
        <w:r w:rsidR="0095610F" w:rsidRPr="004A6630">
          <w:rPr>
            <w:rFonts w:eastAsia="等线"/>
            <w:lang w:eastAsia="zh-CN"/>
          </w:rPr>
          <w:t xml:space="preserve"> (</w:t>
        </w:r>
      </w:ins>
      <w:proofErr w:type="gramStart"/>
      <w:ins w:id="128" w:author="vivo" w:date="2024-09-26T17:09:00Z">
        <w:r w:rsidR="0095610F" w:rsidRPr="004A6630">
          <w:rPr>
            <w:rFonts w:eastAsia="等线"/>
            <w:lang w:eastAsia="zh-CN"/>
          </w:rPr>
          <w:t>e.g</w:t>
        </w:r>
      </w:ins>
      <w:ins w:id="129" w:author="vivo" w:date="2024-09-26T17:08:00Z">
        <w:r w:rsidR="0095610F" w:rsidRPr="004A6630">
          <w:rPr>
            <w:rFonts w:eastAsia="等线"/>
            <w:lang w:eastAsia="zh-CN"/>
          </w:rPr>
          <w:t>.</w:t>
        </w:r>
        <w:proofErr w:type="gramEnd"/>
        <w:r w:rsidR="0095610F" w:rsidRPr="004A6630">
          <w:rPr>
            <w:rFonts w:eastAsia="等线"/>
            <w:lang w:eastAsia="ko-KR"/>
          </w:rPr>
          <w:t xml:space="preserve"> NWDAF containing </w:t>
        </w:r>
        <w:proofErr w:type="spellStart"/>
        <w:r w:rsidR="0095610F" w:rsidRPr="004A6630">
          <w:rPr>
            <w:rFonts w:eastAsia="等线"/>
            <w:lang w:eastAsia="ko-KR"/>
          </w:rPr>
          <w:t>AnLF</w:t>
        </w:r>
        <w:proofErr w:type="spellEnd"/>
        <w:r w:rsidR="0095610F" w:rsidRPr="004A6630">
          <w:rPr>
            <w:rFonts w:eastAsia="等线"/>
            <w:lang w:eastAsia="ko-KR"/>
          </w:rPr>
          <w:t>, NWDAF containing MTLF</w:t>
        </w:r>
        <w:r w:rsidR="0095610F" w:rsidRPr="004A6630">
          <w:rPr>
            <w:rFonts w:eastAsia="等线"/>
            <w:lang w:eastAsia="zh-CN"/>
          </w:rPr>
          <w:t>)</w:t>
        </w:r>
      </w:ins>
      <w:r w:rsidRPr="004A6630">
        <w:rPr>
          <w:rFonts w:eastAsia="等线"/>
          <w:lang w:eastAsia="zh-CN"/>
        </w:rPr>
        <w:t xml:space="preserve"> as described in clause 7.5 and clause 7.6 may provide the input parameters as listed below:</w:t>
      </w:r>
    </w:p>
    <w:p w14:paraId="417630F4" w14:textId="4A34B7B6" w:rsidR="00065986" w:rsidRPr="004A6630" w:rsidRDefault="00065986" w:rsidP="0081087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list of Analytics IDs: identifies the analytics for which the ML Model is used.</w:t>
      </w:r>
    </w:p>
    <w:p w14:paraId="14367F30" w14:textId="77777777" w:rsidR="00065986" w:rsidRPr="0057781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w:t>
      </w:r>
      <w:r w:rsidRPr="00577810">
        <w:rPr>
          <w:rFonts w:eastAsia="等线"/>
          <w:lang w:eastAsia="zh-CN"/>
        </w:rPr>
        <w:t xml:space="preserve">Vendor ID: identifies the vendor of NWDAF containing </w:t>
      </w:r>
      <w:proofErr w:type="spellStart"/>
      <w:r w:rsidRPr="00577810">
        <w:rPr>
          <w:rFonts w:eastAsia="等线"/>
          <w:lang w:eastAsia="zh-CN"/>
        </w:rPr>
        <w:t>AnLF</w:t>
      </w:r>
      <w:proofErr w:type="spellEnd"/>
      <w:r w:rsidRPr="00577810">
        <w:rPr>
          <w:rFonts w:eastAsia="等线"/>
          <w:lang w:eastAsia="zh-CN"/>
        </w:rPr>
        <w:t xml:space="preserve"> or NWDAF containing MTLF.</w:t>
      </w:r>
    </w:p>
    <w:p w14:paraId="09BA01C6" w14:textId="77777777" w:rsidR="00065986" w:rsidRPr="00577810" w:rsidRDefault="00065986" w:rsidP="00065986">
      <w:pPr>
        <w:overflowPunct w:val="0"/>
        <w:autoSpaceDE w:val="0"/>
        <w:autoSpaceDN w:val="0"/>
        <w:adjustRightInd w:val="0"/>
        <w:ind w:left="568" w:hanging="284"/>
        <w:textAlignment w:val="baseline"/>
        <w:rPr>
          <w:rFonts w:eastAsia="等线"/>
          <w:lang w:eastAsia="zh-CN"/>
        </w:rPr>
      </w:pPr>
      <w:r w:rsidRPr="00577810">
        <w:rPr>
          <w:rFonts w:eastAsia="等线"/>
          <w:lang w:eastAsia="zh-CN"/>
        </w:rPr>
        <w:tab/>
        <w:t>For each Analytics ID, the following parameters may be provided:</w:t>
      </w:r>
    </w:p>
    <w:p w14:paraId="3FE2B849" w14:textId="68D7BC55"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Use case context: indicates the context of use of the analytics to select the most relevant</w:t>
      </w:r>
      <w:del w:id="130" w:author="vivo-r3" w:date="2024-11-05T11:03:00Z">
        <w:r w:rsidRPr="00577810" w:rsidDel="002D51BE">
          <w:rPr>
            <w:rFonts w:eastAsia="等线"/>
            <w:lang w:eastAsia="zh-CN"/>
          </w:rPr>
          <w:delText xml:space="preserve"> t</w:delText>
        </w:r>
      </w:del>
      <w:r w:rsidRPr="00577810">
        <w:rPr>
          <w:rFonts w:eastAsia="等线"/>
          <w:lang w:eastAsia="zh-CN"/>
        </w:rPr>
        <w:t xml:space="preserve"> ML Model.</w:t>
      </w:r>
    </w:p>
    <w:p w14:paraId="77C49A90"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zh-CN"/>
        </w:rPr>
      </w:pPr>
      <w:r w:rsidRPr="00577810">
        <w:rPr>
          <w:rFonts w:eastAsia="等线"/>
          <w:lang w:eastAsia="zh-CN"/>
        </w:rPr>
        <w:t>NOTE 1:</w:t>
      </w:r>
      <w:r w:rsidRPr="00577810">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Target of ML Model Reporting: indicates the object(s) for which ML Model is requested, e.g. specific UEs i.e. a list of SUPIs, a group of UEs i.e. a list of Internal-Group-Ids or any UE (i.e. all</w:t>
      </w:r>
      <w:r w:rsidRPr="004A6630">
        <w:rPr>
          <w:rFonts w:eastAsia="等线"/>
          <w:lang w:eastAsia="zh-CN"/>
        </w:rPr>
        <w:t xml:space="preserve"> UEs).</w:t>
      </w:r>
    </w:p>
    <w:p w14:paraId="49E5353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w:t>
      </w:r>
      <w:r w:rsidRPr="00577810">
        <w:rPr>
          <w:rFonts w:eastAsia="等线"/>
          <w:lang w:eastAsia="zh-CN"/>
        </w:rPr>
        <w:t>L Model Target Period: indicates time interval [start, end] for which ML Model for the Analytics is requested. The time interval is expressed with actual start time and actual end time (e.g. via UTC time).</w:t>
      </w:r>
    </w:p>
    <w:p w14:paraId="589141E7"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 xml:space="preserve">[OPTIONAL] Inference Input Data information: contains information about various settings that are expected to be used by </w:t>
      </w:r>
      <w:proofErr w:type="spellStart"/>
      <w:r w:rsidRPr="00577810">
        <w:rPr>
          <w:rFonts w:eastAsia="等线"/>
          <w:lang w:eastAsia="zh-CN"/>
        </w:rPr>
        <w:t>AnLF</w:t>
      </w:r>
      <w:proofErr w:type="spellEnd"/>
      <w:r w:rsidRPr="00577810">
        <w:rPr>
          <w:rFonts w:eastAsia="等线"/>
          <w:lang w:eastAsia="zh-CN"/>
        </w:rPr>
        <w:t xml:space="preserve"> during inferences such as:</w:t>
      </w:r>
    </w:p>
    <w:p w14:paraId="579A28D6"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"Input Data" that are expected be used, each of them</w:t>
      </w:r>
      <w:r w:rsidRPr="004A6630">
        <w:rPr>
          <w:rFonts w:eastAsia="等线"/>
          <w:lang w:eastAsia="en-GB"/>
        </w:rPr>
        <w:t xml:space="preserve">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2:</w:t>
      </w:r>
      <w:r w:rsidRPr="004A6630">
        <w:rPr>
          <w:rFonts w:eastAsia="等线"/>
          <w:lang w:eastAsia="en-GB"/>
        </w:rPr>
        <w:tab/>
        <w:t>This can be a subset of the possible Input Data specified for a certain analytics type.</w:t>
      </w:r>
    </w:p>
    <w:p w14:paraId="1796EDE5"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that are expected to be used, indicated as a list of NF instance (or NF set) identifiers.</w:t>
      </w:r>
    </w:p>
    <w:p w14:paraId="143129BC"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lastRenderedPageBreak/>
        <w:t>-</w:t>
      </w:r>
      <w:r w:rsidRPr="004A6630">
        <w:rPr>
          <w:rFonts w:eastAsia="等线"/>
          <w:lang w:eastAsia="zh-CN"/>
        </w:rPr>
        <w:tab/>
        <w:t xml:space="preserve">[OPTIONAL] Number of ML model(s), indicating the maximum number of ML models that the NWDAF containing MTLF could provide to the NWDAF containing </w:t>
      </w:r>
      <w:proofErr w:type="spellStart"/>
      <w:r w:rsidRPr="004A6630">
        <w:rPr>
          <w:rFonts w:eastAsia="等线"/>
          <w:lang w:eastAsia="zh-CN"/>
        </w:rPr>
        <w:t>AnLF</w:t>
      </w:r>
      <w:proofErr w:type="spellEnd"/>
      <w:r w:rsidRPr="004A6630">
        <w:rPr>
          <w:rFonts w:eastAsia="等线"/>
          <w:lang w:eastAsia="zh-CN"/>
        </w:rPr>
        <w:t xml:space="preserve"> for the Analytics ID.</w:t>
      </w:r>
    </w:p>
    <w:p w14:paraId="3D1AC5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r>
      <w:r w:rsidRPr="00577810">
        <w:rPr>
          <w:rFonts w:eastAsia="等线"/>
          <w:lang w:eastAsia="zh-CN"/>
        </w:rPr>
        <w:t>ML Model Reporting Information with the following parameters:</w:t>
      </w:r>
    </w:p>
    <w:p w14:paraId="4729AF8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Nnwdaf_MLModelProvision_Subscribe</w:t>
      </w:r>
      <w:proofErr w:type="spellEnd"/>
      <w:r w:rsidRPr="004A6630">
        <w:rPr>
          <w:rFonts w:eastAsia="等线"/>
          <w:lang w:eastAsia="zh-CN"/>
        </w:rPr>
        <w:t>) ML Model Reporting Information Parameters as per Event Reporting Information Parameter defined in Table 4.15.1-1, TS 23.502 [3].</w:t>
      </w:r>
    </w:p>
    <w:p w14:paraId="253FD89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Indication of supporting multiple ML Models.</w:t>
      </w:r>
    </w:p>
    <w:p w14:paraId="3E28144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Accuracy level(s) of Interest.</w:t>
      </w:r>
    </w:p>
    <w:p w14:paraId="229DB6D1"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3:</w:t>
      </w:r>
      <w:r w:rsidRPr="004A6630">
        <w:rPr>
          <w:rFonts w:eastAsia="等线"/>
          <w:lang w:eastAsia="en-GB"/>
        </w:rPr>
        <w:tab/>
        <w:t>Multiple ML Models Filter Information are composed by Accuracy level(s) of Interest and Number of ML Model(s).</w:t>
      </w:r>
    </w:p>
    <w:p w14:paraId="177B220E"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Time when model is needed: indicates the latest time when the consumer expects to receive the ML Model(s).</w:t>
      </w:r>
    </w:p>
    <w:p w14:paraId="69D63A6A"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Monitoring Information:</w:t>
      </w:r>
    </w:p>
    <w:p w14:paraId="5A8BF1B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desired ML Model metric.</w:t>
      </w:r>
    </w:p>
    <w:p w14:paraId="45C4C0F6"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4:</w:t>
      </w:r>
      <w:r w:rsidRPr="004A6630">
        <w:rPr>
          <w:rFonts w:eastAsia="等线"/>
          <w:lang w:eastAsia="zh-CN"/>
        </w:rPr>
        <w:tab/>
        <w:t>In this Releas</w:t>
      </w:r>
      <w:r w:rsidRPr="00577810">
        <w:rPr>
          <w:rFonts w:eastAsia="等线"/>
          <w:lang w:eastAsia="zh-CN"/>
        </w:rPr>
        <w:t>e, only "ML Model Accuracy" is defined as ML Model metric.</w:t>
      </w:r>
    </w:p>
    <w:p w14:paraId="282B822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 xml:space="preserve">[OPTIONAL] (only for </w:t>
      </w:r>
      <w:proofErr w:type="spellStart"/>
      <w:r w:rsidRPr="00577810">
        <w:rPr>
          <w:rFonts w:eastAsia="等线"/>
          <w:lang w:eastAsia="zh-CN"/>
        </w:rPr>
        <w:t>Nnwdaf_MLModelProvision_Subscribe</w:t>
      </w:r>
      <w:proofErr w:type="spellEnd"/>
      <w:r w:rsidRPr="00577810">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77810">
        <w:rPr>
          <w:rFonts w:eastAsia="等线"/>
          <w:lang w:eastAsia="zh-CN"/>
        </w:rPr>
        <w:t>AnLF</w:t>
      </w:r>
      <w:proofErr w:type="spellEnd"/>
      <w:r w:rsidRPr="00577810">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577810" w:rsidRDefault="00065986" w:rsidP="00065986">
      <w:pPr>
        <w:overflowPunct w:val="0"/>
        <w:autoSpaceDE w:val="0"/>
        <w:autoSpaceDN w:val="0"/>
        <w:adjustRightInd w:val="0"/>
        <w:ind w:left="851" w:hanging="284"/>
        <w:textAlignment w:val="baseline"/>
        <w:rPr>
          <w:rFonts w:eastAsia="等线"/>
          <w:lang w:eastAsia="en-GB"/>
        </w:rPr>
      </w:pPr>
      <w:r w:rsidRPr="00577810">
        <w:rPr>
          <w:rFonts w:eastAsia="等线"/>
          <w:lang w:eastAsia="en-GB"/>
        </w:rPr>
        <w:t>-</w:t>
      </w:r>
      <w:r w:rsidRPr="00577810">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77810">
        <w:rPr>
          <w:rFonts w:eastAsia="等线"/>
          <w:lang w:eastAsia="en-GB"/>
        </w:rPr>
        <w:t>AnLF</w:t>
      </w:r>
      <w:proofErr w:type="spellEnd"/>
      <w:r w:rsidRPr="00577810">
        <w:rPr>
          <w:rFonts w:eastAsia="等线"/>
          <w:lang w:eastAsia="en-GB"/>
        </w:rPr>
        <w:t>.</w:t>
      </w:r>
    </w:p>
    <w:p w14:paraId="54AAAA86"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577810">
        <w:rPr>
          <w:rFonts w:eastAsia="等线"/>
          <w:lang w:eastAsia="en-GB"/>
        </w:rPr>
        <w:t>-</w:t>
      </w:r>
      <w:r w:rsidRPr="00577810">
        <w:rPr>
          <w:rFonts w:eastAsia="等线"/>
          <w:lang w:eastAsia="en-GB"/>
        </w:rPr>
        <w:tab/>
        <w:t xml:space="preserve">[OPTIONAL] </w:t>
      </w:r>
      <w:proofErr w:type="spellStart"/>
      <w:r w:rsidRPr="00577810">
        <w:rPr>
          <w:rFonts w:eastAsia="等线"/>
          <w:lang w:eastAsia="en-GB"/>
        </w:rPr>
        <w:t>DataSetTag</w:t>
      </w:r>
      <w:proofErr w:type="spellEnd"/>
      <w:r w:rsidRPr="00577810">
        <w:rPr>
          <w:rFonts w:eastAsia="等线"/>
          <w:lang w:eastAsia="en-GB"/>
        </w:rPr>
        <w:t xml:space="preserve"> and ADRF ID if available: indicates the inference data (including input data, prediction and the ground truth data at the time which the prediction refers to) stored in</w:t>
      </w:r>
      <w:r w:rsidRPr="004A6630">
        <w:rPr>
          <w:rFonts w:eastAsia="等线"/>
          <w:lang w:eastAsia="en-GB"/>
        </w:rPr>
        <w:t xml:space="preserve"> ADRF which can be used by MTLF to retrain or reprovision of the ML Model.</w:t>
      </w:r>
    </w:p>
    <w:p w14:paraId="325CB53E"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identifier: indicates the Model that the data corresponding to the </w:t>
      </w:r>
      <w:proofErr w:type="spellStart"/>
      <w:r w:rsidRPr="004A6630">
        <w:rPr>
          <w:rFonts w:eastAsia="等线"/>
          <w:lang w:eastAsia="en-GB"/>
        </w:rPr>
        <w:t>DataSetTag</w:t>
      </w:r>
      <w:proofErr w:type="spellEnd"/>
      <w:r w:rsidRPr="004A6630">
        <w:rPr>
          <w:rFonts w:eastAsia="等线"/>
          <w:lang w:eastAsia="en-GB"/>
        </w:rPr>
        <w:t xml:space="preserve"> is related to (in the case of subscription modification).</w:t>
      </w:r>
    </w:p>
    <w:p w14:paraId="29A1C7D8" w14:textId="77777777"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Nnwdaf_MLModelProvision_Notify</w:t>
      </w:r>
      <w:proofErr w:type="spellEnd"/>
      <w:r w:rsidRPr="004A6630">
        <w:rPr>
          <w:rFonts w:eastAsia="等线"/>
          <w:lang w:eastAsia="zh-CN"/>
        </w:rPr>
        <w:t>) The Notification Correlation Information.</w:t>
      </w:r>
    </w:p>
    <w:p w14:paraId="454B52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For each Analytics ID requested by the service consumer, a set of pair (s) of unique ML Model identifier and the following information.</w:t>
      </w:r>
    </w:p>
    <w:p w14:paraId="75BAEE8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ML Model Information, which includes:</w:t>
      </w:r>
    </w:p>
    <w:p w14:paraId="1F5D833E"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ML Model file address; or</w:t>
      </w:r>
    </w:p>
    <w:p w14:paraId="61809F0A"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ADRF (Set) ID.</w:t>
      </w:r>
    </w:p>
    <w:p w14:paraId="1E62215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provide indicator: indicates that the ML Model corresponding to the ML Model identifier is updated (e.g. re-trained ML Model).</w:t>
      </w:r>
    </w:p>
    <w:p w14:paraId="0E71AF2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lastRenderedPageBreak/>
        <w:t>-</w:t>
      </w:r>
      <w:r w:rsidRPr="00577810">
        <w:rPr>
          <w:rFonts w:eastAsia="等线"/>
          <w:lang w:eastAsia="zh-CN"/>
        </w:rPr>
        <w:tab/>
        <w:t>[OPTIONAL] ML Model degradation indicator: indicates whether the provided ML Model is degraded.</w:t>
      </w:r>
    </w:p>
    <w:p w14:paraId="3A58EB78"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Validity period: indicates time period when the provided ML Model Information applies.</w:t>
      </w:r>
    </w:p>
    <w:p w14:paraId="004E29F2"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Spatial validity: indicates Area where the provided ML Model Information applies.</w:t>
      </w:r>
    </w:p>
    <w:p w14:paraId="51ABEA1A" w14:textId="77777777" w:rsidR="00065986" w:rsidRPr="00577810" w:rsidRDefault="00065986" w:rsidP="00065986">
      <w:pPr>
        <w:keepLines/>
        <w:overflowPunct w:val="0"/>
        <w:autoSpaceDE w:val="0"/>
        <w:autoSpaceDN w:val="0"/>
        <w:adjustRightInd w:val="0"/>
        <w:ind w:left="1135" w:hanging="851"/>
        <w:textAlignment w:val="baseline"/>
        <w:rPr>
          <w:rFonts w:eastAsia="等线"/>
          <w:lang w:eastAsia="en-GB"/>
        </w:rPr>
      </w:pPr>
      <w:r w:rsidRPr="00577810">
        <w:rPr>
          <w:rFonts w:eastAsia="等线"/>
          <w:lang w:eastAsia="en-GB"/>
        </w:rPr>
        <w:t>NOTE 5:</w:t>
      </w:r>
      <w:r w:rsidRPr="00577810">
        <w:rPr>
          <w:rFonts w:eastAsia="等线"/>
          <w:lang w:eastAsia="en-GB"/>
        </w:rPr>
        <w:tab/>
        <w:t xml:space="preserve">Spatial validity and Validity period are determined by MTLF internal logic and it is a subset of </w:t>
      </w:r>
      <w:proofErr w:type="spellStart"/>
      <w:r w:rsidRPr="00577810">
        <w:rPr>
          <w:rFonts w:eastAsia="等线"/>
          <w:lang w:eastAsia="en-GB"/>
        </w:rPr>
        <w:t>AoI</w:t>
      </w:r>
      <w:proofErr w:type="spellEnd"/>
      <w:r w:rsidRPr="00577810">
        <w:rPr>
          <w:rFonts w:eastAsia="等线"/>
          <w:lang w:eastAsia="en-GB"/>
        </w:rPr>
        <w:t xml:space="preserve"> if provided in ML Model Filter Information and of ML Model Target Period, respectively.</w:t>
      </w:r>
    </w:p>
    <w:p w14:paraId="4B40C256"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577810" w:rsidRDefault="00065986" w:rsidP="00065986">
      <w:pPr>
        <w:overflowPunct w:val="0"/>
        <w:autoSpaceDE w:val="0"/>
        <w:autoSpaceDN w:val="0"/>
        <w:adjustRightInd w:val="0"/>
        <w:ind w:left="851" w:hanging="284"/>
        <w:textAlignment w:val="baseline"/>
        <w:rPr>
          <w:rFonts w:eastAsia="等线"/>
          <w:lang w:eastAsia="zh-CN"/>
        </w:rPr>
      </w:pPr>
      <w:r w:rsidRPr="00577810">
        <w:rPr>
          <w:rFonts w:eastAsia="等线"/>
          <w:lang w:eastAsia="zh-CN"/>
        </w:rPr>
        <w:t>-</w:t>
      </w:r>
      <w:r w:rsidRPr="00577810">
        <w:rPr>
          <w:rFonts w:eastAsia="等线"/>
          <w:lang w:eastAsia="zh-CN"/>
        </w:rPr>
        <w:tab/>
        <w:t>[OPTIONAL] Training Input Data Information: contains information about various settings that have been used by MTLF during training, such as:</w:t>
      </w:r>
    </w:p>
    <w:p w14:paraId="66D7E5D4" w14:textId="77777777" w:rsidR="00065986" w:rsidRPr="0057781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577810" w:rsidRDefault="00065986" w:rsidP="00065986">
      <w:pPr>
        <w:overflowPunct w:val="0"/>
        <w:autoSpaceDE w:val="0"/>
        <w:autoSpaceDN w:val="0"/>
        <w:adjustRightInd w:val="0"/>
        <w:ind w:left="1135" w:hanging="284"/>
        <w:textAlignment w:val="baseline"/>
        <w:rPr>
          <w:rFonts w:eastAsia="等线"/>
          <w:lang w:eastAsia="en-GB"/>
        </w:rPr>
      </w:pPr>
      <w:r w:rsidRPr="00577810">
        <w:rPr>
          <w:rFonts w:eastAsia="等线"/>
          <w:lang w:eastAsia="en-GB"/>
        </w:rPr>
        <w:t>-</w:t>
      </w:r>
      <w:r w:rsidRPr="00577810">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577810">
        <w:rPr>
          <w:rFonts w:eastAsia="等线"/>
          <w:lang w:eastAsia="en-GB"/>
        </w:rPr>
        <w:t>NOTE 6:</w:t>
      </w:r>
      <w:r w:rsidRPr="00577810">
        <w:rPr>
          <w:rFonts w:eastAsia="等线"/>
          <w:lang w:eastAsia="en-GB"/>
        </w:rPr>
        <w:tab/>
        <w:t>This can be a subset of the possible Input Data specifi</w:t>
      </w:r>
      <w:r w:rsidRPr="004A6630">
        <w:rPr>
          <w:rFonts w:eastAsia="等线"/>
          <w:lang w:eastAsia="en-GB"/>
        </w:rPr>
        <w:t>ed for a certain analytics type.</w:t>
      </w:r>
    </w:p>
    <w:p w14:paraId="6D17B11F"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7:</w:t>
      </w:r>
      <w:r w:rsidRPr="004A6630">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[OPTIONAL] ML Mod</w:t>
      </w:r>
      <w:r w:rsidRPr="00681C2F">
        <w:rPr>
          <w:rFonts w:eastAsia="等线"/>
          <w:lang w:eastAsia="en-GB"/>
        </w:rPr>
        <w:t>el Accuracy Info</w:t>
      </w:r>
      <w:r w:rsidRPr="004A6630">
        <w:rPr>
          <w:rFonts w:eastAsia="等线"/>
          <w:lang w:eastAsia="en-GB"/>
        </w:rPr>
        <w:t>rmation: indicates the accuracy of the ML Model if related ML Model Monitoring Information was provided, which includes:</w:t>
      </w:r>
    </w:p>
    <w:p w14:paraId="41D1220C"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metric value of the ML Model.</w:t>
      </w:r>
    </w:p>
    <w:p w14:paraId="0F140D9D"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[OPTIONAL] used ML Model metric.</w:t>
      </w:r>
    </w:p>
    <w:p w14:paraId="4280A234" w14:textId="5D295146" w:rsidR="009C152C" w:rsidRPr="00AE57E7" w:rsidRDefault="0095610F" w:rsidP="009C152C">
      <w:pPr>
        <w:rPr>
          <w:lang w:eastAsia="zh-CN"/>
        </w:rPr>
      </w:pPr>
      <w:ins w:id="131" w:author="vivo" w:date="2024-09-26T17:16:00Z">
        <w:r w:rsidRPr="004A6630">
          <w:rPr>
            <w:lang w:eastAsia="zh-CN"/>
          </w:rPr>
          <w:t>To calculate the UE location, t</w:t>
        </w:r>
      </w:ins>
      <w:ins w:id="132" w:author="vivo" w:date="2024-09-26T17:09:00Z">
        <w:r w:rsidRPr="004A6630">
          <w:rPr>
            <w:lang w:eastAsia="zh-CN"/>
          </w:rPr>
          <w:t>he LMF as</w:t>
        </w:r>
      </w:ins>
      <w:ins w:id="133" w:author="vivo" w:date="2024-09-26T17:10:00Z">
        <w:r w:rsidRPr="004A6630">
          <w:rPr>
            <w:lang w:eastAsia="zh-CN"/>
          </w:rPr>
          <w:t xml:space="preserve"> the</w:t>
        </w:r>
      </w:ins>
      <w:ins w:id="134" w:author="vivo" w:date="2024-09-26T17:09:00Z">
        <w:r w:rsidRPr="004A6630">
          <w:rPr>
            <w:lang w:eastAsia="zh-CN"/>
          </w:rPr>
          <w:t xml:space="preserve"> consumer</w:t>
        </w:r>
        <w:r w:rsidRPr="00690C43">
          <w:rPr>
            <w:shd w:val="clear" w:color="auto" w:fill="FBD4B4" w:themeFill="accent6" w:themeFillTint="66"/>
            <w:lang w:eastAsia="zh-CN"/>
          </w:rPr>
          <w:t xml:space="preserve"> </w:t>
        </w:r>
      </w:ins>
      <w:ins w:id="135" w:author="Vivian Chong" w:date="2024-11-20T07:03:00Z">
        <w:r w:rsidR="00690C43" w:rsidRPr="00690C43">
          <w:rPr>
            <w:shd w:val="clear" w:color="auto" w:fill="FBD4B4" w:themeFill="accent6" w:themeFillTint="66"/>
            <w:lang w:eastAsia="zh-CN"/>
          </w:rPr>
          <w:t xml:space="preserve">can </w:t>
        </w:r>
      </w:ins>
      <w:ins w:id="136" w:author="vivo" w:date="2024-09-26T17:10:00Z">
        <w:del w:id="137" w:author="Vivian Chong" w:date="2024-11-20T07:03:00Z">
          <w:r w:rsidRPr="00690C43" w:rsidDel="00690C43">
            <w:rPr>
              <w:shd w:val="clear" w:color="auto" w:fill="FBD4B4" w:themeFill="accent6" w:themeFillTint="66"/>
              <w:lang w:eastAsia="zh-CN"/>
            </w:rPr>
            <w:delText>should</w:delText>
          </w:r>
          <w:r w:rsidRPr="004A6630" w:rsidDel="00690C43">
            <w:rPr>
              <w:lang w:eastAsia="zh-CN"/>
            </w:rPr>
            <w:delText xml:space="preserve"> </w:delText>
          </w:r>
        </w:del>
        <w:r w:rsidRPr="004A6630">
          <w:rPr>
            <w:lang w:eastAsia="zh-CN"/>
          </w:rPr>
          <w:t>also use the</w:t>
        </w:r>
      </w:ins>
      <w:ins w:id="138" w:author="vivo" w:date="2024-09-26T17:09:00Z">
        <w:r w:rsidRPr="004A6630">
          <w:rPr>
            <w:lang w:eastAsia="zh-CN"/>
          </w:rPr>
          <w:t xml:space="preserve"> </w:t>
        </w:r>
      </w:ins>
      <w:ins w:id="139" w:author="vivo" w:date="2024-09-26T17:11:00Z">
        <w:r w:rsidRPr="004A6630">
          <w:rPr>
            <w:lang w:eastAsia="zh-CN"/>
          </w:rPr>
          <w:t xml:space="preserve">ML Model provisioning services </w:t>
        </w:r>
      </w:ins>
      <w:ins w:id="140" w:author="vivo" w:date="2024-09-26T17:09:00Z">
        <w:r w:rsidRPr="004A6630">
          <w:rPr>
            <w:lang w:eastAsia="zh-CN"/>
          </w:rPr>
          <w:t>as described in clause 7.5 and clause 7.6</w:t>
        </w:r>
      </w:ins>
      <w:ins w:id="141" w:author="vivo" w:date="2024-09-26T17:16:00Z">
        <w:r w:rsidRPr="004A6630">
          <w:rPr>
            <w:lang w:eastAsia="zh-CN"/>
          </w:rPr>
          <w:t xml:space="preserve"> to retrieve ML model from NWDAF containing </w:t>
        </w:r>
        <w:proofErr w:type="spellStart"/>
        <w:r w:rsidRPr="004A6630">
          <w:rPr>
            <w:lang w:eastAsia="zh-CN"/>
          </w:rPr>
          <w:t>MTLF</w:t>
        </w:r>
      </w:ins>
      <w:ins w:id="142" w:author="Vivian Chong" w:date="2024-11-20T07:05:00Z">
        <w:r w:rsidR="00690C43">
          <w:rPr>
            <w:lang w:eastAsia="zh-CN"/>
          </w:rPr>
          <w:t>.</w:t>
        </w:r>
        <w:r w:rsidR="00690C43" w:rsidRPr="00AE57E7">
          <w:rPr>
            <w:shd w:val="clear" w:color="auto" w:fill="FBD4B4" w:themeFill="accent6" w:themeFillTint="66"/>
            <w:lang w:eastAsia="zh-CN"/>
          </w:rPr>
          <w:t>The</w:t>
        </w:r>
        <w:proofErr w:type="spellEnd"/>
        <w:r w:rsidR="00690C43" w:rsidRPr="00AE57E7">
          <w:rPr>
            <w:shd w:val="clear" w:color="auto" w:fill="FBD4B4" w:themeFill="accent6" w:themeFillTint="66"/>
            <w:lang w:eastAsia="zh-CN"/>
          </w:rPr>
          <w:t xml:space="preserve"> ML </w:t>
        </w:r>
      </w:ins>
      <w:ins w:id="143" w:author="Vivian Chong" w:date="2024-11-20T07:10:00Z">
        <w:r w:rsidR="00AE57E7" w:rsidRPr="00AE57E7">
          <w:rPr>
            <w:shd w:val="clear" w:color="auto" w:fill="FBD4B4" w:themeFill="accent6" w:themeFillTint="66"/>
            <w:lang w:eastAsia="zh-CN"/>
          </w:rPr>
          <w:t>M</w:t>
        </w:r>
      </w:ins>
      <w:ins w:id="144" w:author="Vivian Chong" w:date="2024-11-20T07:05:00Z">
        <w:r w:rsidR="00690C43" w:rsidRPr="00AE57E7">
          <w:rPr>
            <w:shd w:val="clear" w:color="auto" w:fill="FBD4B4" w:themeFill="accent6" w:themeFillTint="66"/>
            <w:lang w:eastAsia="zh-CN"/>
          </w:rPr>
          <w:t>odel</w:t>
        </w:r>
      </w:ins>
      <w:ins w:id="145" w:author="Vivian Chong" w:date="2024-11-20T07:07:00Z">
        <w:r w:rsidR="00690C43" w:rsidRPr="00AE57E7">
          <w:rPr>
            <w:shd w:val="clear" w:color="auto" w:fill="FBD4B4" w:themeFill="accent6" w:themeFillTint="66"/>
            <w:lang w:eastAsia="zh-CN"/>
          </w:rPr>
          <w:t xml:space="preserve"> retriev</w:t>
        </w:r>
      </w:ins>
      <w:ins w:id="146" w:author="Vivian Chong" w:date="2024-11-20T07:08:00Z">
        <w:r w:rsidR="00690C43" w:rsidRPr="00AE57E7">
          <w:rPr>
            <w:rFonts w:hint="eastAsia"/>
            <w:shd w:val="clear" w:color="auto" w:fill="FBD4B4" w:themeFill="accent6" w:themeFillTint="66"/>
            <w:lang w:eastAsia="zh-CN"/>
          </w:rPr>
          <w:t>ing</w:t>
        </w:r>
      </w:ins>
      <w:ins w:id="147" w:author="Vivian Chong" w:date="2024-11-20T07:07:00Z">
        <w:r w:rsidR="00690C43" w:rsidRPr="00AE57E7">
          <w:rPr>
            <w:shd w:val="clear" w:color="auto" w:fill="FBD4B4" w:themeFill="accent6" w:themeFillTint="66"/>
            <w:lang w:eastAsia="zh-CN"/>
          </w:rPr>
          <w:t xml:space="preserve"> procedure</w:t>
        </w:r>
      </w:ins>
      <w:ins w:id="148" w:author="Vivian Chong" w:date="2024-11-20T07:05:00Z">
        <w:r w:rsidR="00690C43" w:rsidRPr="00AE57E7">
          <w:rPr>
            <w:shd w:val="clear" w:color="auto" w:fill="FBD4B4" w:themeFill="accent6" w:themeFillTint="66"/>
            <w:lang w:eastAsia="zh-CN"/>
          </w:rPr>
          <w:t xml:space="preserve"> </w:t>
        </w:r>
      </w:ins>
      <w:ins w:id="149" w:author="Vivian Chong" w:date="2024-11-20T07:07:00Z">
        <w:r w:rsidR="00690C43" w:rsidRPr="00AE57E7">
          <w:rPr>
            <w:shd w:val="clear" w:color="auto" w:fill="FBD4B4" w:themeFill="accent6" w:themeFillTint="66"/>
            <w:lang w:eastAsia="zh-CN"/>
          </w:rPr>
          <w:t>by the LMF from NWDAF containing MTLF</w:t>
        </w:r>
      </w:ins>
      <w:ins w:id="150" w:author="Vivian Chong" w:date="2024-11-20T07:08:00Z">
        <w:r w:rsidR="00AE57E7" w:rsidRPr="00AE57E7">
          <w:rPr>
            <w:shd w:val="clear" w:color="auto" w:fill="FBD4B4" w:themeFill="accent6" w:themeFillTint="66"/>
            <w:lang w:eastAsia="zh-CN"/>
          </w:rPr>
          <w:t xml:space="preserve"> </w:t>
        </w:r>
        <w:r w:rsidR="00AE57E7" w:rsidRPr="00AE57E7">
          <w:rPr>
            <w:rFonts w:hint="eastAsia"/>
            <w:shd w:val="clear" w:color="auto" w:fill="FBD4B4" w:themeFill="accent6" w:themeFillTint="66"/>
            <w:lang w:eastAsia="zh-CN"/>
          </w:rPr>
          <w:t>and</w:t>
        </w:r>
        <w:r w:rsidR="00AE57E7" w:rsidRPr="00AE57E7">
          <w:rPr>
            <w:shd w:val="clear" w:color="auto" w:fill="FBD4B4" w:themeFill="accent6" w:themeFillTint="66"/>
            <w:lang w:eastAsia="zh-CN"/>
          </w:rPr>
          <w:t xml:space="preserve"> </w:t>
        </w:r>
        <w:r w:rsidR="00AE57E7" w:rsidRPr="00AE57E7">
          <w:rPr>
            <w:rFonts w:hint="eastAsia"/>
            <w:shd w:val="clear" w:color="auto" w:fill="FBD4B4" w:themeFill="accent6" w:themeFillTint="66"/>
            <w:lang w:eastAsia="zh-CN"/>
          </w:rPr>
          <w:t>the</w:t>
        </w:r>
        <w:r w:rsidR="00AE57E7" w:rsidRPr="00AE57E7">
          <w:rPr>
            <w:rFonts w:eastAsia="等线"/>
            <w:color w:val="FF0000"/>
            <w:shd w:val="clear" w:color="auto" w:fill="FBD4B4" w:themeFill="accent6" w:themeFillTint="66"/>
            <w:lang w:eastAsia="zh-CN"/>
          </w:rPr>
          <w:t xml:space="preserve"> </w:t>
        </w:r>
        <w:r w:rsidR="00AE57E7" w:rsidRPr="00AE57E7">
          <w:rPr>
            <w:rFonts w:eastAsia="等线" w:hint="eastAsia"/>
            <w:shd w:val="clear" w:color="auto" w:fill="FBD4B4" w:themeFill="accent6" w:themeFillTint="66"/>
            <w:lang w:eastAsia="zh-CN"/>
          </w:rPr>
          <w:t>a</w:t>
        </w:r>
        <w:r w:rsidR="00AE57E7" w:rsidRPr="00AE57E7">
          <w:rPr>
            <w:rFonts w:eastAsia="等线"/>
            <w:shd w:val="clear" w:color="auto" w:fill="FBD4B4" w:themeFill="accent6" w:themeFillTint="66"/>
            <w:lang w:eastAsia="zh-CN"/>
          </w:rPr>
          <w:t xml:space="preserve">pplicability of the parameters of the </w:t>
        </w:r>
      </w:ins>
      <w:ins w:id="151" w:author="Vivian Chong" w:date="2024-11-20T07:09:00Z">
        <w:r w:rsidR="00AE57E7" w:rsidRPr="00AE57E7">
          <w:rPr>
            <w:rFonts w:eastAsia="等线" w:hint="eastAsia"/>
            <w:shd w:val="clear" w:color="auto" w:fill="FBD4B4" w:themeFill="accent6" w:themeFillTint="66"/>
            <w:lang w:eastAsia="zh-CN"/>
          </w:rPr>
          <w:t>c</w:t>
        </w:r>
      </w:ins>
      <w:ins w:id="152" w:author="Vivian Chong" w:date="2024-11-20T07:08:00Z">
        <w:r w:rsidR="00AE57E7" w:rsidRPr="00AE57E7">
          <w:rPr>
            <w:rFonts w:eastAsia="等线"/>
            <w:shd w:val="clear" w:color="auto" w:fill="FBD4B4" w:themeFill="accent6" w:themeFillTint="66"/>
            <w:lang w:eastAsia="zh-CN"/>
          </w:rPr>
          <w:t xml:space="preserve">ontents of ML Model </w:t>
        </w:r>
      </w:ins>
      <w:ins w:id="153" w:author="Vivian Chong" w:date="2024-11-20T07:09:00Z">
        <w:r w:rsidR="00AE57E7" w:rsidRPr="00AE57E7">
          <w:rPr>
            <w:rFonts w:eastAsia="等线" w:hint="eastAsia"/>
            <w:shd w:val="clear" w:color="auto" w:fill="FBD4B4" w:themeFill="accent6" w:themeFillTint="66"/>
            <w:lang w:eastAsia="zh-CN"/>
          </w:rPr>
          <w:t>p</w:t>
        </w:r>
      </w:ins>
      <w:ins w:id="154" w:author="Vivian Chong" w:date="2024-11-20T07:08:00Z">
        <w:r w:rsidR="00AE57E7" w:rsidRPr="00AE57E7">
          <w:rPr>
            <w:rFonts w:eastAsia="等线"/>
            <w:shd w:val="clear" w:color="auto" w:fill="FBD4B4" w:themeFill="accent6" w:themeFillTint="66"/>
            <w:lang w:eastAsia="zh-CN"/>
          </w:rPr>
          <w:t>rovisioning</w:t>
        </w:r>
      </w:ins>
      <w:ins w:id="155" w:author="Vivian Chong" w:date="2024-11-20T07:10:00Z">
        <w:r w:rsidR="00AE57E7" w:rsidRPr="00AE57E7">
          <w:rPr>
            <w:rFonts w:eastAsia="等线"/>
            <w:shd w:val="clear" w:color="auto" w:fill="FBD4B4" w:themeFill="accent6" w:themeFillTint="66"/>
            <w:lang w:eastAsia="zh-CN"/>
          </w:rPr>
          <w:t xml:space="preserve"> </w:t>
        </w:r>
        <w:r w:rsidR="00AE57E7" w:rsidRPr="00AE57E7">
          <w:rPr>
            <w:rFonts w:eastAsia="等线" w:hint="eastAsia"/>
            <w:shd w:val="clear" w:color="auto" w:fill="FBD4B4" w:themeFill="accent6" w:themeFillTint="66"/>
            <w:lang w:eastAsia="zh-CN"/>
          </w:rPr>
          <w:t>are</w:t>
        </w:r>
        <w:r w:rsidR="00AE57E7" w:rsidRPr="00AE57E7">
          <w:rPr>
            <w:rFonts w:eastAsia="等线"/>
            <w:shd w:val="clear" w:color="auto" w:fill="FBD4B4" w:themeFill="accent6" w:themeFillTint="66"/>
            <w:lang w:eastAsia="zh-CN"/>
          </w:rPr>
          <w:t xml:space="preserve"> </w:t>
        </w:r>
        <w:r w:rsidR="00AE57E7" w:rsidRPr="00AE57E7">
          <w:rPr>
            <w:rFonts w:eastAsia="等线" w:hint="eastAsia"/>
            <w:shd w:val="clear" w:color="auto" w:fill="FBD4B4" w:themeFill="accent6" w:themeFillTint="66"/>
            <w:lang w:eastAsia="zh-CN"/>
          </w:rPr>
          <w:t>as</w:t>
        </w:r>
        <w:r w:rsidR="00AE57E7" w:rsidRPr="00AE57E7">
          <w:rPr>
            <w:rFonts w:eastAsia="等线"/>
            <w:shd w:val="clear" w:color="auto" w:fill="FBD4B4" w:themeFill="accent6" w:themeFillTint="66"/>
            <w:lang w:eastAsia="zh-CN"/>
          </w:rPr>
          <w:t xml:space="preserve"> </w:t>
        </w:r>
        <w:r w:rsidR="00AE57E7" w:rsidRPr="00AE57E7">
          <w:rPr>
            <w:rFonts w:eastAsia="等线" w:hint="eastAsia"/>
            <w:shd w:val="clear" w:color="auto" w:fill="FBD4B4" w:themeFill="accent6" w:themeFillTint="66"/>
            <w:lang w:eastAsia="zh-CN"/>
          </w:rPr>
          <w:t>defined</w:t>
        </w:r>
        <w:r w:rsidR="00AE57E7" w:rsidRPr="00AE57E7">
          <w:rPr>
            <w:rFonts w:eastAsia="等线"/>
            <w:shd w:val="clear" w:color="auto" w:fill="FBD4B4" w:themeFill="accent6" w:themeFillTint="66"/>
            <w:lang w:eastAsia="zh-CN"/>
          </w:rPr>
          <w:t xml:space="preserve"> </w:t>
        </w:r>
        <w:r w:rsidR="00AE57E7" w:rsidRPr="00AE57E7">
          <w:rPr>
            <w:rFonts w:eastAsia="等线" w:hint="eastAsia"/>
            <w:shd w:val="clear" w:color="auto" w:fill="FBD4B4" w:themeFill="accent6" w:themeFillTint="66"/>
            <w:lang w:eastAsia="zh-CN"/>
          </w:rPr>
          <w:t>in</w:t>
        </w:r>
        <w:r w:rsidR="00AE57E7" w:rsidRPr="00AE57E7">
          <w:rPr>
            <w:rFonts w:eastAsia="等线"/>
            <w:shd w:val="clear" w:color="auto" w:fill="FBD4B4" w:themeFill="accent6" w:themeFillTint="66"/>
            <w:lang w:eastAsia="zh-CN"/>
          </w:rPr>
          <w:t xml:space="preserve"> TS</w:t>
        </w:r>
      </w:ins>
      <w:ins w:id="156" w:author="Vivian Chong" w:date="2024-11-20T07:08:00Z">
        <w:r w:rsidR="00AE57E7" w:rsidRPr="00AE57E7">
          <w:rPr>
            <w:shd w:val="clear" w:color="auto" w:fill="FBD4B4" w:themeFill="accent6" w:themeFillTint="66"/>
            <w:lang w:eastAsia="zh-CN"/>
          </w:rPr>
          <w:t xml:space="preserve"> </w:t>
        </w:r>
      </w:ins>
      <w:ins w:id="157" w:author="Vivian Chong" w:date="2024-11-20T07:10:00Z">
        <w:r w:rsidR="00AE57E7" w:rsidRPr="00AE57E7">
          <w:rPr>
            <w:shd w:val="clear" w:color="auto" w:fill="FBD4B4" w:themeFill="accent6" w:themeFillTint="66"/>
            <w:lang w:eastAsia="zh-CN"/>
          </w:rPr>
          <w:t>27.273</w:t>
        </w:r>
      </w:ins>
      <w:ins w:id="158" w:author="vivo" w:date="2024-09-26T17:11:00Z">
        <w:del w:id="159" w:author="Vivian Chong" w:date="2024-11-20T07:02:00Z">
          <w:r w:rsidRPr="00AE57E7" w:rsidDel="0012693E">
            <w:rPr>
              <w:shd w:val="clear" w:color="auto" w:fill="FBD4B4" w:themeFill="accent6" w:themeFillTint="66"/>
              <w:lang w:eastAsia="zh-CN"/>
            </w:rPr>
            <w:delText>,</w:delText>
          </w:r>
        </w:del>
      </w:ins>
      <w:ins w:id="160" w:author="vivo" w:date="2024-09-26T17:12:00Z">
        <w:del w:id="161" w:author="Vivian Chong" w:date="2024-11-20T07:02:00Z">
          <w:r w:rsidRPr="00AE57E7" w:rsidDel="0012693E">
            <w:rPr>
              <w:shd w:val="clear" w:color="auto" w:fill="FBD4B4" w:themeFill="accent6" w:themeFillTint="66"/>
              <w:lang w:eastAsia="zh-CN"/>
            </w:rPr>
            <w:delText xml:space="preserve"> LMF provide</w:delText>
          </w:r>
        </w:del>
      </w:ins>
      <w:ins w:id="162" w:author="vivo" w:date="2024-09-26T17:13:00Z">
        <w:del w:id="163" w:author="Vivian Chong" w:date="2024-11-20T07:02:00Z">
          <w:r w:rsidRPr="00AE57E7" w:rsidDel="0012693E">
            <w:rPr>
              <w:shd w:val="clear" w:color="auto" w:fill="FBD4B4" w:themeFill="accent6" w:themeFillTint="66"/>
              <w:lang w:eastAsia="zh-CN"/>
            </w:rPr>
            <w:delText>s</w:delText>
          </w:r>
        </w:del>
      </w:ins>
      <w:ins w:id="164" w:author="vivo" w:date="2024-09-26T17:12:00Z">
        <w:del w:id="165" w:author="Vivian Chong" w:date="2024-11-20T07:02:00Z">
          <w:r w:rsidRPr="00AE57E7" w:rsidDel="0012693E">
            <w:rPr>
              <w:shd w:val="clear" w:color="auto" w:fill="FBD4B4" w:themeFill="accent6" w:themeFillTint="66"/>
              <w:lang w:eastAsia="zh-CN"/>
            </w:rPr>
            <w:delText xml:space="preserve"> in the</w:delText>
          </w:r>
        </w:del>
      </w:ins>
      <w:ins w:id="166" w:author="vivo" w:date="2024-09-26T17:13:00Z">
        <w:del w:id="167" w:author="Vivian Chong" w:date="2024-11-20T07:02:00Z">
          <w:r w:rsidRPr="00AE57E7" w:rsidDel="0012693E">
            <w:rPr>
              <w:rFonts w:eastAsia="等线"/>
              <w:shd w:val="clear" w:color="auto" w:fill="FBD4B4" w:themeFill="accent6" w:themeFillTint="66"/>
              <w:lang w:eastAsia="zh-CN"/>
            </w:rPr>
            <w:delText xml:space="preserve"> input parameters an indication </w:delText>
          </w:r>
        </w:del>
      </w:ins>
      <w:ins w:id="168" w:author="vivo-r01" w:date="2024-10-16T20:15:00Z">
        <w:del w:id="169" w:author="Vivian Chong" w:date="2024-11-20T07:02:00Z">
          <w:r w:rsidR="002D4637" w:rsidRPr="00AE57E7" w:rsidDel="0012693E">
            <w:rPr>
              <w:rFonts w:eastAsia="等线"/>
              <w:shd w:val="clear" w:color="auto" w:fill="FBD4B4" w:themeFill="accent6" w:themeFillTint="66"/>
              <w:lang w:eastAsia="en-GB"/>
            </w:rPr>
            <w:delText xml:space="preserve">that a model for </w:delText>
          </w:r>
          <w:r w:rsidR="002D4637" w:rsidRPr="00AE57E7" w:rsidDel="0012693E">
            <w:rPr>
              <w:rFonts w:eastAsia="等线"/>
              <w:shd w:val="clear" w:color="auto" w:fill="FBD4B4" w:themeFill="accent6" w:themeFillTint="66"/>
              <w:lang w:eastAsia="zh-CN"/>
            </w:rPr>
            <w:delText>LMF-based AI/ML Positioning</w:delText>
          </w:r>
          <w:r w:rsidR="002D4637" w:rsidRPr="00AE57E7" w:rsidDel="0012693E">
            <w:rPr>
              <w:rFonts w:eastAsia="等线"/>
              <w:shd w:val="clear" w:color="auto" w:fill="FBD4B4" w:themeFill="accent6" w:themeFillTint="66"/>
              <w:lang w:eastAsia="ko-KR"/>
            </w:rPr>
            <w:delText xml:space="preserve"> is requested</w:delText>
          </w:r>
        </w:del>
      </w:ins>
      <w:ins w:id="170" w:author="vivo" w:date="2024-09-26T17:13:00Z">
        <w:r w:rsidRPr="00AE57E7">
          <w:rPr>
            <w:rFonts w:eastAsia="等线"/>
            <w:lang w:eastAsia="zh-CN"/>
          </w:rPr>
          <w:t>.</w:t>
        </w:r>
      </w:ins>
    </w:p>
    <w:p w14:paraId="339697AC" w14:textId="45A89EC1" w:rsidR="003C5AE5" w:rsidRPr="0012693E" w:rsidDel="0012693E" w:rsidRDefault="003C5AE5" w:rsidP="00F17E30">
      <w:pPr>
        <w:keepLines/>
        <w:overflowPunct w:val="0"/>
        <w:autoSpaceDE w:val="0"/>
        <w:autoSpaceDN w:val="0"/>
        <w:adjustRightInd w:val="0"/>
        <w:ind w:left="1559" w:hanging="1276"/>
        <w:textAlignment w:val="baseline"/>
        <w:rPr>
          <w:ins w:id="171" w:author="vivo-r3" w:date="2024-11-06T10:52:00Z"/>
          <w:del w:id="172" w:author="Vivian Chong" w:date="2024-11-20T07:02:00Z"/>
          <w:rFonts w:eastAsia="等线"/>
          <w:color w:val="FF0000"/>
          <w:shd w:val="clear" w:color="auto" w:fill="FBD4B4" w:themeFill="accent6" w:themeFillTint="66"/>
          <w:lang w:eastAsia="zh-CN"/>
        </w:rPr>
      </w:pPr>
      <w:ins w:id="173" w:author="vivo-r3" w:date="2024-11-06T10:52:00Z">
        <w:del w:id="174" w:author="Vivian Chong" w:date="2024-11-20T07:02:00Z">
          <w:r w:rsidRPr="0012693E" w:rsidDel="0012693E">
            <w:rPr>
              <w:rFonts w:eastAsia="等线" w:hint="eastAsia"/>
              <w:color w:val="FF0000"/>
              <w:shd w:val="clear" w:color="auto" w:fill="FBD4B4" w:themeFill="accent6" w:themeFillTint="66"/>
              <w:lang w:eastAsia="zh-CN"/>
            </w:rPr>
            <w:delText>Note</w:delText>
          </w:r>
          <w:r w:rsidRPr="0012693E" w:rsidDel="0012693E">
            <w:rPr>
              <w:rFonts w:eastAsia="等线"/>
              <w:color w:val="FF0000"/>
              <w:shd w:val="clear" w:color="auto" w:fill="FBD4B4" w:themeFill="accent6" w:themeFillTint="66"/>
              <w:lang w:eastAsia="zh-CN"/>
            </w:rPr>
            <w:delText xml:space="preserve"> </w:delText>
          </w:r>
          <w:r w:rsidRPr="0012693E" w:rsidDel="0012693E">
            <w:rPr>
              <w:rFonts w:eastAsia="等线" w:hint="eastAsia"/>
              <w:color w:val="FF0000"/>
              <w:shd w:val="clear" w:color="auto" w:fill="FBD4B4" w:themeFill="accent6" w:themeFillTint="66"/>
              <w:lang w:eastAsia="zh-CN"/>
            </w:rPr>
            <w:delText>x</w:delText>
          </w:r>
          <w:r w:rsidRPr="0012693E" w:rsidDel="0012693E">
            <w:rPr>
              <w:rFonts w:eastAsia="等线" w:hint="eastAsia"/>
              <w:color w:val="FF0000"/>
              <w:shd w:val="clear" w:color="auto" w:fill="FBD4B4" w:themeFill="accent6" w:themeFillTint="66"/>
              <w:lang w:eastAsia="zh-CN"/>
            </w:rPr>
            <w:delText>：</w:delText>
          </w:r>
        </w:del>
      </w:ins>
      <w:ins w:id="175" w:author="vivo-r3" w:date="2024-11-06T10:56:00Z">
        <w:del w:id="176" w:author="Vivian Chong" w:date="2024-11-20T07:02:00Z">
          <w:r w:rsidR="007635D4" w:rsidRPr="0012693E" w:rsidDel="0012693E">
            <w:rPr>
              <w:rFonts w:eastAsia="等线"/>
              <w:color w:val="FF0000"/>
              <w:shd w:val="clear" w:color="auto" w:fill="FBD4B4" w:themeFill="accent6" w:themeFillTint="66"/>
              <w:lang w:eastAsia="zh-CN"/>
            </w:rPr>
            <w:delText>T</w:delText>
          </w:r>
        </w:del>
      </w:ins>
      <w:ins w:id="177" w:author="vivo-r3" w:date="2024-11-06T10:52:00Z">
        <w:del w:id="178" w:author="Vivian Chong" w:date="2024-11-20T07:02:00Z">
          <w:r w:rsidRPr="0012693E" w:rsidDel="0012693E">
            <w:rPr>
              <w:rFonts w:eastAsia="等线" w:hint="eastAsia"/>
              <w:color w:val="FF0000"/>
              <w:shd w:val="clear" w:color="auto" w:fill="FBD4B4" w:themeFill="accent6" w:themeFillTint="66"/>
              <w:lang w:eastAsia="zh-CN"/>
            </w:rPr>
            <w:delText>he</w:delText>
          </w:r>
          <w:r w:rsidRPr="0012693E" w:rsidDel="0012693E">
            <w:rPr>
              <w:rFonts w:eastAsia="等线"/>
              <w:color w:val="FF0000"/>
              <w:shd w:val="clear" w:color="auto" w:fill="FBD4B4" w:themeFill="accent6" w:themeFillTint="66"/>
              <w:lang w:eastAsia="zh-CN"/>
            </w:rPr>
            <w:delText xml:space="preserve"> </w:delText>
          </w:r>
        </w:del>
      </w:ins>
      <w:ins w:id="179" w:author="vivo-r3" w:date="2024-11-06T10:56:00Z">
        <w:del w:id="180" w:author="Vivian Chong" w:date="2024-11-20T07:02:00Z">
          <w:r w:rsidR="007635D4" w:rsidRPr="0012693E" w:rsidDel="0012693E">
            <w:rPr>
              <w:rFonts w:eastAsia="等线"/>
              <w:color w:val="FF0000"/>
              <w:shd w:val="clear" w:color="auto" w:fill="FBD4B4" w:themeFill="accent6" w:themeFillTint="66"/>
              <w:lang w:eastAsia="zh-CN"/>
            </w:rPr>
            <w:delText>“</w:delText>
          </w:r>
        </w:del>
      </w:ins>
      <w:ins w:id="181" w:author="vivo-r3" w:date="2024-11-06T10:52:00Z">
        <w:del w:id="182" w:author="Vivian Chong" w:date="2024-11-20T07:02:00Z">
          <w:r w:rsidRPr="0012693E" w:rsidDel="0012693E">
            <w:rPr>
              <w:rFonts w:eastAsia="等线"/>
              <w:shd w:val="clear" w:color="auto" w:fill="FBD4B4" w:themeFill="accent6" w:themeFillTint="66"/>
              <w:lang w:eastAsia="zh-CN"/>
            </w:rPr>
            <w:delText>Use case context</w:delText>
          </w:r>
        </w:del>
      </w:ins>
      <w:ins w:id="183" w:author="vivo-r3" w:date="2024-11-06T10:56:00Z">
        <w:del w:id="184" w:author="Vivian Chong" w:date="2024-11-20T07:02:00Z">
          <w:r w:rsidR="007635D4" w:rsidRPr="0012693E" w:rsidDel="0012693E">
            <w:rPr>
              <w:rFonts w:eastAsia="等线"/>
              <w:shd w:val="clear" w:color="auto" w:fill="FBD4B4" w:themeFill="accent6" w:themeFillTint="66"/>
              <w:lang w:eastAsia="zh-CN"/>
            </w:rPr>
            <w:delText>”</w:delText>
          </w:r>
        </w:del>
      </w:ins>
      <w:ins w:id="185" w:author="vivo-r3" w:date="2024-11-06T10:53:00Z">
        <w:del w:id="186" w:author="Vivian Chong" w:date="2024-11-20T07:02:00Z">
          <w:r w:rsidR="007635D4" w:rsidRPr="0012693E" w:rsidDel="0012693E">
            <w:rPr>
              <w:rFonts w:eastAsia="等线"/>
              <w:shd w:val="clear" w:color="auto" w:fill="FBD4B4" w:themeFill="accent6" w:themeFillTint="66"/>
              <w:lang w:eastAsia="zh-CN"/>
            </w:rPr>
            <w:delText xml:space="preserve"> </w:delText>
          </w:r>
          <w:r w:rsidR="007635D4" w:rsidRPr="0012693E" w:rsidDel="0012693E">
            <w:rPr>
              <w:rFonts w:eastAsia="等线" w:hint="eastAsia"/>
              <w:shd w:val="clear" w:color="auto" w:fill="FBD4B4" w:themeFill="accent6" w:themeFillTint="66"/>
              <w:lang w:eastAsia="zh-CN"/>
            </w:rPr>
            <w:delText>a</w:delText>
          </w:r>
          <w:r w:rsidR="007635D4" w:rsidRPr="0012693E" w:rsidDel="0012693E">
            <w:rPr>
              <w:rFonts w:eastAsia="等线"/>
              <w:shd w:val="clear" w:color="auto" w:fill="FBD4B4" w:themeFill="accent6" w:themeFillTint="66"/>
              <w:lang w:eastAsia="zh-CN"/>
            </w:rPr>
            <w:delText>s a</w:delText>
          </w:r>
        </w:del>
      </w:ins>
      <w:ins w:id="187" w:author="vivo-r3" w:date="2024-11-06T10:54:00Z">
        <w:del w:id="188" w:author="Vivian Chong" w:date="2024-11-20T07:02:00Z">
          <w:r w:rsidR="007635D4" w:rsidRPr="0012693E" w:rsidDel="0012693E">
            <w:rPr>
              <w:rFonts w:eastAsia="等线"/>
              <w:shd w:val="clear" w:color="auto" w:fill="FBD4B4" w:themeFill="accent6" w:themeFillTint="66"/>
              <w:lang w:eastAsia="zh-CN"/>
            </w:rPr>
            <w:delText>n</w:delText>
          </w:r>
        </w:del>
      </w:ins>
      <w:ins w:id="189" w:author="vivo-r3" w:date="2024-11-06T10:53:00Z">
        <w:del w:id="190" w:author="Vivian Chong" w:date="2024-11-20T07:02:00Z">
          <w:r w:rsidR="007635D4" w:rsidRPr="0012693E" w:rsidDel="0012693E">
            <w:rPr>
              <w:rFonts w:eastAsia="等线"/>
              <w:shd w:val="clear" w:color="auto" w:fill="FBD4B4" w:themeFill="accent6" w:themeFillTint="66"/>
              <w:lang w:eastAsia="zh-CN"/>
            </w:rPr>
            <w:delText xml:space="preserve"> input</w:delText>
          </w:r>
        </w:del>
      </w:ins>
      <w:ins w:id="191" w:author="vivo-r3" w:date="2024-11-06T10:52:00Z">
        <w:del w:id="192" w:author="Vivian Chong" w:date="2024-11-20T07:02:00Z">
          <w:r w:rsidR="007635D4" w:rsidRPr="0012693E" w:rsidDel="0012693E">
            <w:rPr>
              <w:rFonts w:eastAsia="等线"/>
              <w:shd w:val="clear" w:color="auto" w:fill="FBD4B4" w:themeFill="accent6" w:themeFillTint="66"/>
              <w:lang w:eastAsia="zh-CN"/>
            </w:rPr>
            <w:delText xml:space="preserve"> </w:delText>
          </w:r>
        </w:del>
      </w:ins>
      <w:ins w:id="193" w:author="vivo-r3" w:date="2024-11-06T10:55:00Z">
        <w:del w:id="194" w:author="Vivian Chong" w:date="2024-11-20T07:02:00Z">
          <w:r w:rsidR="007635D4" w:rsidRPr="0012693E" w:rsidDel="0012693E">
            <w:rPr>
              <w:rFonts w:eastAsia="等线"/>
              <w:shd w:val="clear" w:color="auto" w:fill="FBD4B4" w:themeFill="accent6" w:themeFillTint="66"/>
              <w:lang w:eastAsia="zh-CN"/>
            </w:rPr>
            <w:delText>does not apply to</w:delText>
          </w:r>
        </w:del>
      </w:ins>
      <w:ins w:id="195" w:author="vivo-r3" w:date="2024-11-06T10:53:00Z">
        <w:del w:id="196" w:author="Vivian Chong" w:date="2024-11-20T07:02:00Z">
          <w:r w:rsidR="007635D4" w:rsidRPr="0012693E" w:rsidDel="0012693E">
            <w:rPr>
              <w:rFonts w:eastAsia="等线"/>
              <w:shd w:val="clear" w:color="auto" w:fill="FBD4B4" w:themeFill="accent6" w:themeFillTint="66"/>
              <w:lang w:eastAsia="zh-CN"/>
            </w:rPr>
            <w:delText xml:space="preserve"> </w:delText>
          </w:r>
        </w:del>
      </w:ins>
      <w:ins w:id="197" w:author="vivo-r3" w:date="2024-11-06T10:54:00Z">
        <w:del w:id="198" w:author="Vivian Chong" w:date="2024-11-20T07:02:00Z">
          <w:r w:rsidR="007635D4" w:rsidRPr="0012693E" w:rsidDel="0012693E">
            <w:rPr>
              <w:rFonts w:eastAsia="等线"/>
              <w:shd w:val="clear" w:color="auto" w:fill="FBD4B4" w:themeFill="accent6" w:themeFillTint="66"/>
              <w:lang w:eastAsia="zh-CN"/>
            </w:rPr>
            <w:delText>model retrieving for LMF-based AI/ML Positioning</w:delText>
          </w:r>
        </w:del>
      </w:ins>
      <w:ins w:id="199" w:author="vivo-r3" w:date="2024-11-06T10:55:00Z">
        <w:del w:id="200" w:author="Vivian Chong" w:date="2024-11-20T07:02:00Z">
          <w:r w:rsidR="007635D4" w:rsidRPr="0012693E" w:rsidDel="0012693E">
            <w:rPr>
              <w:rFonts w:eastAsia="等线"/>
              <w:shd w:val="clear" w:color="auto" w:fill="FBD4B4" w:themeFill="accent6" w:themeFillTint="66"/>
              <w:lang w:eastAsia="zh-CN"/>
            </w:rPr>
            <w:delText>.</w:delText>
          </w:r>
        </w:del>
      </w:ins>
    </w:p>
    <w:p w14:paraId="5C2EB22B" w14:textId="0F81F3AB" w:rsidR="00F17E30" w:rsidRPr="00F17E30" w:rsidDel="00AE57E7" w:rsidRDefault="00F17E30" w:rsidP="00F17E30">
      <w:pPr>
        <w:keepLines/>
        <w:overflowPunct w:val="0"/>
        <w:autoSpaceDE w:val="0"/>
        <w:autoSpaceDN w:val="0"/>
        <w:adjustRightInd w:val="0"/>
        <w:ind w:left="1559" w:hanging="1276"/>
        <w:textAlignment w:val="baseline"/>
        <w:rPr>
          <w:ins w:id="201" w:author="vivo-r02" w:date="2024-10-17T14:09:00Z"/>
          <w:del w:id="202" w:author="Vivian Chong" w:date="2024-11-20T07:12:00Z"/>
          <w:rFonts w:eastAsia="等线"/>
          <w:color w:val="FF0000"/>
          <w:lang w:eastAsia="zh-CN"/>
        </w:rPr>
      </w:pPr>
      <w:ins w:id="203" w:author="vivo-r02" w:date="2024-10-17T14:09:00Z">
        <w:del w:id="204" w:author="Vivian Chong" w:date="2024-11-20T07:12:00Z">
          <w:r w:rsidRPr="00577810" w:rsidDel="00AE57E7">
            <w:rPr>
              <w:rFonts w:eastAsia="等线"/>
              <w:color w:val="FF0000"/>
              <w:highlight w:val="yellow"/>
              <w:lang w:eastAsia="zh-CN"/>
            </w:rPr>
            <w:delText>Editor’s Note: Applicability of the parameters of the Contents of ML Model Provisioning for LMF-based AI/ML Positioning is FFS.</w:delText>
          </w:r>
        </w:del>
      </w:ins>
    </w:p>
    <w:p w14:paraId="39EA25DB" w14:textId="6D62A62D" w:rsidR="001B2098" w:rsidRPr="00F17E30" w:rsidDel="002D4637" w:rsidRDefault="001B2098" w:rsidP="00B367A7">
      <w:pPr>
        <w:pStyle w:val="NO"/>
        <w:overflowPunct w:val="0"/>
        <w:autoSpaceDE w:val="0"/>
        <w:autoSpaceDN w:val="0"/>
        <w:adjustRightInd w:val="0"/>
        <w:textAlignment w:val="baseline"/>
        <w:rPr>
          <w:del w:id="205" w:author="vivo-r01" w:date="2024-10-16T20:16:00Z"/>
          <w:rFonts w:eastAsia="等线"/>
          <w:lang w:val="en-US" w:eastAsia="zh-CN"/>
        </w:rPr>
      </w:pPr>
    </w:p>
    <w:p w14:paraId="7527E0C2" w14:textId="32E70A9C" w:rsidR="001B2098" w:rsidRPr="004A6630" w:rsidRDefault="001B2098" w:rsidP="001B2098">
      <w:pPr>
        <w:pStyle w:val="11"/>
        <w:pBdr>
          <w:bottom w:val="single" w:sz="4" w:space="0" w:color="auto"/>
        </w:pBdr>
        <w:rPr>
          <w:lang w:val="en-GB"/>
        </w:rPr>
      </w:pPr>
      <w:r w:rsidRPr="004A6630">
        <w:rPr>
          <w:lang w:val="en-GB"/>
        </w:rPr>
        <w:t xml:space="preserve">* * *Next Change * * * </w:t>
      </w:r>
    </w:p>
    <w:p w14:paraId="6FFF7C84" w14:textId="77777777" w:rsidR="001B2098" w:rsidRPr="004A663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06" w:name="_Toc177728715"/>
      <w:r w:rsidRPr="004A6630">
        <w:rPr>
          <w:rFonts w:ascii="Arial" w:eastAsia="等线" w:hAnsi="Arial"/>
          <w:sz w:val="28"/>
          <w:lang w:eastAsia="zh-CN"/>
        </w:rPr>
        <w:t>6.2A.3</w:t>
      </w:r>
      <w:r w:rsidRPr="004A6630">
        <w:rPr>
          <w:rFonts w:ascii="Arial" w:eastAsia="等线" w:hAnsi="Arial"/>
          <w:sz w:val="28"/>
          <w:lang w:eastAsia="zh-CN"/>
        </w:rPr>
        <w:tab/>
        <w:t>ML Model request</w:t>
      </w:r>
      <w:bookmarkEnd w:id="206"/>
    </w:p>
    <w:p w14:paraId="3758D37B"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procedure in Figure 6.2A.3-1 is used by an NWDAF service consumer, i.e.:</w:t>
      </w:r>
    </w:p>
    <w:p w14:paraId="65B5F584"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an NWDAF containing </w:t>
      </w:r>
      <w:proofErr w:type="spellStart"/>
      <w:r w:rsidRPr="004A6630">
        <w:rPr>
          <w:rFonts w:eastAsia="等线"/>
          <w:lang w:eastAsia="zh-CN"/>
        </w:rPr>
        <w:t>AnLF</w:t>
      </w:r>
      <w:proofErr w:type="spellEnd"/>
      <w:r w:rsidRPr="004A6630">
        <w:rPr>
          <w:rFonts w:eastAsia="等线"/>
          <w:lang w:eastAsia="zh-CN"/>
        </w:rPr>
        <w:t xml:space="preserve"> to request and get from another NWDAF, i.e. an NWDAF containing MTLF ML Model Information;</w:t>
      </w:r>
    </w:p>
    <w:p w14:paraId="1098AF02"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NWDAF containing MTLF to request and get from another NWDAF containing MTLF worked as FL server ML Model Information;</w:t>
      </w:r>
    </w:p>
    <w:p w14:paraId="4C7EA256"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LMF to request and get from NWDAF containing MTLF ML Model Information,</w:t>
      </w:r>
    </w:p>
    <w:p w14:paraId="3126A971"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 xml:space="preserve">using </w:t>
      </w:r>
      <w:proofErr w:type="spellStart"/>
      <w:r w:rsidRPr="004A6630">
        <w:rPr>
          <w:rFonts w:eastAsia="等线"/>
          <w:lang w:eastAsia="zh-CN"/>
        </w:rPr>
        <w:t>Nnwdaf_MLModelInfo</w:t>
      </w:r>
      <w:proofErr w:type="spellEnd"/>
      <w:r w:rsidRPr="004A6630">
        <w:rPr>
          <w:rFonts w:eastAsia="等线"/>
          <w:lang w:eastAsia="zh-CN"/>
        </w:rPr>
        <w:t xml:space="preserve"> services as defined in clause 7.6. When the service consumer is an NWDAF containing </w:t>
      </w:r>
      <w:proofErr w:type="spellStart"/>
      <w:r w:rsidRPr="004A6630">
        <w:rPr>
          <w:rFonts w:eastAsia="等线"/>
          <w:lang w:eastAsia="zh-CN"/>
        </w:rPr>
        <w:t>AnLF</w:t>
      </w:r>
      <w:proofErr w:type="spellEnd"/>
      <w:r w:rsidRPr="004A6630">
        <w:rPr>
          <w:rFonts w:eastAsia="等线"/>
          <w:lang w:eastAsia="zh-CN"/>
        </w:rPr>
        <w:t xml:space="preserve">, the ML Model is used by the NWDAF containing </w:t>
      </w:r>
      <w:proofErr w:type="spellStart"/>
      <w:r w:rsidRPr="004A6630">
        <w:rPr>
          <w:rFonts w:eastAsia="等线"/>
          <w:lang w:eastAsia="zh-CN"/>
        </w:rPr>
        <w:t>AnLF</w:t>
      </w:r>
      <w:proofErr w:type="spellEnd"/>
      <w:r w:rsidRPr="004A6630">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4A663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4A6630">
        <w:rPr>
          <w:rFonts w:ascii="Arial" w:eastAsia="等线" w:hAnsi="Arial"/>
          <w:b/>
          <w:lang w:eastAsia="en-GB"/>
        </w:rPr>
        <w:object w:dxaOrig="7655" w:dyaOrig="2691" w14:anchorId="63F603DF">
          <v:shape id="_x0000_i1026" type="#_x0000_t75" style="width:382.45pt;height:134.85pt" o:ole="">
            <v:imagedata r:id="rId15" o:title=""/>
          </v:shape>
          <o:OLEObject Type="Embed" ProgID="Word.Picture.8" ShapeID="_x0000_i1026" DrawAspect="Content" ObjectID="_1793755072" r:id="rId16"/>
        </w:object>
      </w:r>
    </w:p>
    <w:p w14:paraId="15BA0494" w14:textId="77777777" w:rsidR="001B2098" w:rsidRPr="004A663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207" w:name="_CRFigure6_2A_31"/>
      <w:r w:rsidRPr="004A6630">
        <w:rPr>
          <w:rFonts w:ascii="Arial" w:eastAsia="等线" w:hAnsi="Arial"/>
          <w:b/>
          <w:lang w:eastAsia="zh-CN"/>
        </w:rPr>
        <w:t xml:space="preserve">Figure </w:t>
      </w:r>
      <w:bookmarkEnd w:id="207"/>
      <w:r w:rsidRPr="004A6630">
        <w:rPr>
          <w:rFonts w:ascii="Arial" w:eastAsia="等线" w:hAnsi="Arial"/>
          <w:b/>
          <w:lang w:eastAsia="zh-CN"/>
        </w:rPr>
        <w:t>6.2A.3-1: ML Model Request</w:t>
      </w:r>
    </w:p>
    <w:p w14:paraId="1C4E58B1" w14:textId="403F7EF4"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1.</w:t>
      </w:r>
      <w:r w:rsidRPr="004A6630">
        <w:rPr>
          <w:rFonts w:eastAsia="等线"/>
          <w:lang w:eastAsia="zh-CN"/>
        </w:rPr>
        <w:tab/>
        <w:t xml:space="preserve">The NWDAF service consumer </w:t>
      </w:r>
      <w:ins w:id="208" w:author="vivo" w:date="2024-09-26T17:21:00Z">
        <w:r w:rsidRPr="004A6630">
          <w:rPr>
            <w:rFonts w:eastAsia="等线"/>
            <w:lang w:eastAsia="ko-KR"/>
          </w:rPr>
          <w:t xml:space="preserve">(e.g. NWDAF containing </w:t>
        </w:r>
        <w:proofErr w:type="spellStart"/>
        <w:r w:rsidRPr="004A6630">
          <w:rPr>
            <w:rFonts w:eastAsia="等线"/>
            <w:lang w:eastAsia="ko-KR"/>
          </w:rPr>
          <w:t>AnLF</w:t>
        </w:r>
        <w:proofErr w:type="spellEnd"/>
        <w:r w:rsidRPr="004A6630">
          <w:rPr>
            <w:rFonts w:eastAsia="等线"/>
            <w:lang w:eastAsia="ko-KR"/>
          </w:rPr>
          <w:t xml:space="preserve">, NWDAF containing MTLF) </w:t>
        </w:r>
      </w:ins>
      <w:r w:rsidRPr="004A6630">
        <w:rPr>
          <w:rFonts w:eastAsia="等线"/>
          <w:lang w:eastAsia="zh-CN"/>
        </w:rPr>
        <w:t xml:space="preserve">requests a (set of) ML Model(s) associated with a/an (set of) Analytics ID(s) by invoking </w:t>
      </w:r>
      <w:proofErr w:type="spellStart"/>
      <w:r w:rsidRPr="004A6630">
        <w:rPr>
          <w:rFonts w:eastAsia="等线"/>
          <w:lang w:eastAsia="zh-CN"/>
        </w:rPr>
        <w:t>Nnwdaf_MLModelInfo_Request</w:t>
      </w:r>
      <w:proofErr w:type="spellEnd"/>
      <w:r w:rsidRPr="004A6630">
        <w:rPr>
          <w:rFonts w:eastAsia="等线"/>
          <w:lang w:eastAsia="zh-CN"/>
        </w:rPr>
        <w:t xml:space="preserve"> service operation. </w:t>
      </w:r>
      <w:ins w:id="209" w:author="vivo" w:date="2024-09-26T17:20:00Z">
        <w:r w:rsidRPr="004A6630">
          <w:rPr>
            <w:rFonts w:eastAsia="等线"/>
            <w:lang w:eastAsia="ko-KR"/>
          </w:rPr>
          <w:t>If the NWDAF service consumer is LMF,</w:t>
        </w:r>
      </w:ins>
      <w:ins w:id="210" w:author="vivo-r01" w:date="2024-10-16T21:15:00Z">
        <w:r w:rsidR="00C857BD" w:rsidRPr="004A6630">
          <w:rPr>
            <w:rFonts w:eastAsia="等线"/>
            <w:lang w:eastAsia="en-GB"/>
          </w:rPr>
          <w:t xml:space="preserve"> </w:t>
        </w:r>
      </w:ins>
      <w:ins w:id="211" w:author="vivo-r01" w:date="2024-10-16T21:14:00Z">
        <w:r w:rsidR="00C857BD" w:rsidRPr="004A6630">
          <w:rPr>
            <w:rFonts w:eastAsia="等线"/>
            <w:lang w:eastAsia="en-GB"/>
          </w:rPr>
          <w:t xml:space="preserve">it includes </w:t>
        </w:r>
      </w:ins>
      <w:ins w:id="212" w:author="vivo" w:date="2024-09-26T17:20:00Z">
        <w:r w:rsidRPr="004A6630">
          <w:rPr>
            <w:rFonts w:eastAsia="等线"/>
            <w:lang w:eastAsia="en-GB"/>
          </w:rPr>
          <w:t xml:space="preserve">an indication </w:t>
        </w:r>
      </w:ins>
      <w:ins w:id="213" w:author="vivo-r01" w:date="2024-10-16T21:14:00Z">
        <w:r w:rsidR="00C857BD" w:rsidRPr="004A6630">
          <w:rPr>
            <w:rFonts w:eastAsia="等线"/>
            <w:lang w:eastAsia="en-GB"/>
          </w:rPr>
          <w:t xml:space="preserve">that a model for </w:t>
        </w:r>
      </w:ins>
      <w:ins w:id="214" w:author="vivo" w:date="2024-09-26T17:20:00Z">
        <w:r w:rsidRPr="004A6630">
          <w:rPr>
            <w:rFonts w:eastAsia="等线"/>
            <w:lang w:eastAsia="zh-CN"/>
          </w:rPr>
          <w:t>LMF-based AI/ML Positioning</w:t>
        </w:r>
        <w:r w:rsidRPr="004A6630">
          <w:rPr>
            <w:rFonts w:eastAsia="等线"/>
            <w:lang w:eastAsia="ko-KR"/>
          </w:rPr>
          <w:t xml:space="preserve"> is</w:t>
        </w:r>
      </w:ins>
      <w:ins w:id="215" w:author="vivo-r01" w:date="2024-10-16T21:14:00Z">
        <w:r w:rsidR="00C857BD" w:rsidRPr="004A6630">
          <w:rPr>
            <w:rFonts w:eastAsia="等线"/>
            <w:lang w:eastAsia="ko-KR"/>
          </w:rPr>
          <w:t xml:space="preserve"> requested</w:t>
        </w:r>
      </w:ins>
      <w:ins w:id="216" w:author="vivo" w:date="2024-09-26T17:20:00Z">
        <w:r w:rsidRPr="004A6630">
          <w:rPr>
            <w:rFonts w:eastAsia="等线"/>
            <w:lang w:eastAsia="ko-KR"/>
          </w:rPr>
          <w:t>.</w:t>
        </w:r>
      </w:ins>
      <w:r w:rsidR="00C7203B">
        <w:rPr>
          <w:rFonts w:eastAsia="等线"/>
          <w:lang w:eastAsia="ko-KR"/>
        </w:rPr>
        <w:t xml:space="preserve"> </w:t>
      </w:r>
      <w:r w:rsidRPr="004A6630">
        <w:rPr>
          <w:rFonts w:eastAsia="等线"/>
          <w:lang w:eastAsia="zh-CN"/>
        </w:rPr>
        <w:t>The parameters that can be provided by the NWDAF Service Consumer are listed in clause 6.2A.2. The service consumer optionally indicates its support for multiple ML Models if available.</w:t>
      </w:r>
    </w:p>
    <w:p w14:paraId="04AD3740"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r>
      <w:proofErr w:type="spellStart"/>
      <w:r w:rsidRPr="004A6630">
        <w:rPr>
          <w:rFonts w:eastAsia="等线"/>
          <w:lang w:eastAsia="zh-CN"/>
        </w:rPr>
        <w:t>Whe</w:t>
      </w:r>
      <w:proofErr w:type="spellEnd"/>
      <w:r w:rsidRPr="004A6630">
        <w:rPr>
          <w:rFonts w:eastAsia="等线"/>
          <w:lang w:eastAsia="zh-CN"/>
        </w:rPr>
        <w:t xml:space="preserve"> an ML Model Information request is received, the NWDAF containing MTLF may:</w:t>
      </w:r>
    </w:p>
    <w:p w14:paraId="042D478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existing trained ML Model(s) can be used for the request; or</w:t>
      </w:r>
    </w:p>
    <w:p w14:paraId="581DBF23"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triggering further training for the existing trained ML Models is needed for the request.</w:t>
      </w:r>
    </w:p>
    <w:p w14:paraId="083A8B4B"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2.</w:t>
      </w:r>
      <w:r w:rsidRPr="004A6630">
        <w:rPr>
          <w:rFonts w:eastAsia="等线"/>
          <w:lang w:eastAsia="zh-CN"/>
        </w:rPr>
        <w:tab/>
        <w:t xml:space="preserve">The NWDAF containing MTLF responds to the NWDAF service consumer by invoking </w:t>
      </w:r>
      <w:proofErr w:type="spellStart"/>
      <w:r w:rsidRPr="004A6630">
        <w:rPr>
          <w:rFonts w:eastAsia="等线"/>
          <w:lang w:eastAsia="zh-CN"/>
        </w:rPr>
        <w:t>Nnwdaf_MLModelInfo_Request</w:t>
      </w:r>
      <w:proofErr w:type="spellEnd"/>
      <w:r w:rsidRPr="004A6630">
        <w:rPr>
          <w:rFonts w:eastAsia="等线"/>
          <w:lang w:eastAsia="zh-CN"/>
        </w:rPr>
        <w:t xml:space="preserve"> response service operation including:</w:t>
      </w:r>
    </w:p>
    <w:p w14:paraId="63AC426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a set of pair(s) of unique ML Model identifier, the ML Model Information for each Analytics ID that the NWDAF service consumer requests.</w:t>
      </w:r>
    </w:p>
    <w:p w14:paraId="627C5FF4"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content of ML Model Information that can be provided by the NWDAF containing MTLF is specified in clause 6.2A.2.</w:t>
      </w:r>
    </w:p>
    <w:p w14:paraId="42016F08" w14:textId="77777777" w:rsidR="001B2098" w:rsidRPr="004A6630" w:rsidRDefault="001B2098" w:rsidP="00492671"/>
    <w:p w14:paraId="2F8CD5CF" w14:textId="77777777" w:rsidR="001B2098" w:rsidRPr="004A6630" w:rsidRDefault="001B2098" w:rsidP="001B2098">
      <w:pPr>
        <w:overflowPunct w:val="0"/>
        <w:autoSpaceDE w:val="0"/>
        <w:autoSpaceDN w:val="0"/>
        <w:adjustRightInd w:val="0"/>
        <w:textAlignment w:val="baseline"/>
        <w:rPr>
          <w:rFonts w:eastAsia="等线"/>
          <w:lang w:eastAsia="zh-CN"/>
        </w:rPr>
      </w:pPr>
    </w:p>
    <w:p w14:paraId="3D9B8657" w14:textId="3299E319" w:rsidR="001B2098" w:rsidRPr="004A6630" w:rsidRDefault="001B2098" w:rsidP="001B2098">
      <w:pPr>
        <w:pStyle w:val="11"/>
        <w:pBdr>
          <w:bottom w:val="single" w:sz="4" w:space="0" w:color="auto"/>
        </w:pBdr>
        <w:rPr>
          <w:lang w:val="en-GB"/>
        </w:rPr>
      </w:pPr>
      <w:r w:rsidRPr="004A6630">
        <w:rPr>
          <w:lang w:val="en-GB"/>
        </w:rPr>
        <w:t xml:space="preserve">* * *Next Change * * * </w:t>
      </w:r>
    </w:p>
    <w:p w14:paraId="3FFC2D92"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17" w:name="_Toc177728894"/>
      <w:r w:rsidRPr="004A6630">
        <w:rPr>
          <w:rFonts w:ascii="Arial" w:eastAsia="等线" w:hAnsi="Arial"/>
          <w:sz w:val="28"/>
          <w:lang w:eastAsia="ja-JP"/>
        </w:rPr>
        <w:t>7.5.2</w:t>
      </w:r>
      <w:r w:rsidRPr="004A6630">
        <w:rPr>
          <w:rFonts w:ascii="Arial" w:eastAsia="等线" w:hAnsi="Arial"/>
          <w:sz w:val="28"/>
          <w:lang w:eastAsia="ja-JP"/>
        </w:rPr>
        <w:tab/>
      </w:r>
      <w:proofErr w:type="spellStart"/>
      <w:r w:rsidRPr="004A6630">
        <w:rPr>
          <w:rFonts w:ascii="Arial" w:eastAsia="等线" w:hAnsi="Arial"/>
          <w:sz w:val="28"/>
          <w:lang w:eastAsia="ja-JP"/>
        </w:rPr>
        <w:t>Nnwdaf_MLModelProvision_Subscribe</w:t>
      </w:r>
      <w:proofErr w:type="spellEnd"/>
      <w:r w:rsidRPr="004A6630">
        <w:rPr>
          <w:rFonts w:ascii="Arial" w:eastAsia="等线" w:hAnsi="Arial"/>
          <w:sz w:val="28"/>
          <w:lang w:eastAsia="ja-JP"/>
        </w:rPr>
        <w:t xml:space="preserve"> service operation</w:t>
      </w:r>
      <w:bookmarkEnd w:id="217"/>
    </w:p>
    <w:p w14:paraId="486D230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Service operation name:</w:t>
      </w:r>
      <w:r w:rsidRPr="004A6630">
        <w:rPr>
          <w:rFonts w:eastAsia="等线"/>
          <w:lang w:eastAsia="ja-JP"/>
        </w:rPr>
        <w:t xml:space="preserve"> </w:t>
      </w:r>
      <w:proofErr w:type="spellStart"/>
      <w:r w:rsidRPr="004A6630">
        <w:rPr>
          <w:rFonts w:eastAsia="等线"/>
          <w:lang w:eastAsia="ja-JP"/>
        </w:rPr>
        <w:t>Nnwdaf_MLModelProvision_Subscribe</w:t>
      </w:r>
      <w:proofErr w:type="spellEnd"/>
    </w:p>
    <w:p w14:paraId="1DE5164A"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Subscribes to NWDAF ML Model provision with specific parameters.</w:t>
      </w:r>
    </w:p>
    <w:p w14:paraId="7545022C" w14:textId="3BA9EA9A" w:rsidR="00FC20E6" w:rsidRPr="004A6630" w:rsidDel="008B142A" w:rsidRDefault="001B2098" w:rsidP="008C602B">
      <w:pPr>
        <w:overflowPunct w:val="0"/>
        <w:autoSpaceDE w:val="0"/>
        <w:autoSpaceDN w:val="0"/>
        <w:adjustRightInd w:val="0"/>
        <w:textAlignment w:val="baseline"/>
        <w:rPr>
          <w:del w:id="218" w:author="vivo" w:date="2024-09-26T17:34:00Z"/>
          <w:rFonts w:eastAsia="等线"/>
          <w:lang w:eastAsia="zh-CN"/>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 xml:space="preserve">: </w:t>
      </w:r>
      <w:r w:rsidRPr="004A6630">
        <w:rPr>
          <w:rFonts w:eastAsia="等线"/>
          <w:lang w:eastAsia="zh-CN"/>
        </w:rPr>
        <w:t>(set of) Analytics ID(s) defined in Table 7.1-2</w:t>
      </w:r>
      <w:ins w:id="219" w:author="vivo" w:date="2024-09-29T19:05:00Z">
        <w:r w:rsidR="00FB3CC6" w:rsidRPr="004A6630">
          <w:rPr>
            <w:rFonts w:eastAsia="等线"/>
            <w:lang w:eastAsia="zh-CN"/>
          </w:rPr>
          <w:t xml:space="preserve"> (conditional, required if </w:t>
        </w:r>
      </w:ins>
      <w:ins w:id="220" w:author="vivo-r01" w:date="2024-10-15T15:28:00Z">
        <w:r w:rsidR="006A4DA4" w:rsidRPr="004A6630">
          <w:rPr>
            <w:rFonts w:eastAsia="等线"/>
            <w:lang w:eastAsia="zh-CN"/>
          </w:rPr>
          <w:t xml:space="preserve">the </w:t>
        </w:r>
      </w:ins>
      <w:ins w:id="221" w:author="vivo-r01" w:date="2024-10-15T15:29:00Z">
        <w:r w:rsidR="008B142A" w:rsidRPr="004A6630">
          <w:rPr>
            <w:rFonts w:eastAsia="等线"/>
            <w:lang w:eastAsia="zh-CN"/>
          </w:rPr>
          <w:t xml:space="preserve">ML </w:t>
        </w:r>
      </w:ins>
      <w:ins w:id="222" w:author="vivo-r01" w:date="2024-10-15T15:28:00Z">
        <w:r w:rsidR="006A4DA4" w:rsidRPr="004A6630">
          <w:rPr>
            <w:rFonts w:eastAsia="等线"/>
            <w:lang w:eastAsia="zh-CN"/>
          </w:rPr>
          <w:t>mode</w:t>
        </w:r>
      </w:ins>
      <w:ins w:id="223" w:author="vivo-r01" w:date="2024-10-15T15:29:00Z">
        <w:r w:rsidR="008B142A" w:rsidRPr="00C7203B">
          <w:rPr>
            <w:rFonts w:eastAsia="等线"/>
            <w:lang w:eastAsia="zh-CN"/>
          </w:rPr>
          <w:t>l</w:t>
        </w:r>
      </w:ins>
      <w:ins w:id="224" w:author="vivo-r01" w:date="2024-10-15T15:28:00Z">
        <w:r w:rsidR="006A4DA4" w:rsidRPr="00C7203B">
          <w:rPr>
            <w:rFonts w:eastAsia="等线"/>
            <w:lang w:eastAsia="zh-CN"/>
          </w:rPr>
          <w:t xml:space="preserve"> is </w:t>
        </w:r>
      </w:ins>
      <w:ins w:id="225" w:author="vivo-r02" w:date="2024-10-17T14:06:00Z">
        <w:r w:rsidR="00F17E30" w:rsidRPr="00C7203B">
          <w:rPr>
            <w:rFonts w:eastAsia="等线"/>
            <w:lang w:eastAsia="zh-CN"/>
          </w:rPr>
          <w:t>requested</w:t>
        </w:r>
      </w:ins>
      <w:ins w:id="226" w:author="vivo-r01" w:date="2024-10-15T15:28:00Z">
        <w:r w:rsidR="006A4DA4" w:rsidRPr="00C7203B">
          <w:rPr>
            <w:rFonts w:eastAsia="等线"/>
            <w:lang w:eastAsia="zh-CN"/>
          </w:rPr>
          <w:t xml:space="preserve"> for analytics</w:t>
        </w:r>
      </w:ins>
      <w:ins w:id="227" w:author="vivo-r01" w:date="2024-10-16T18:28:00Z">
        <w:r w:rsidR="00E24477" w:rsidRPr="00C7203B">
          <w:rPr>
            <w:rFonts w:eastAsia="等线"/>
            <w:lang w:eastAsia="zh-CN"/>
          </w:rPr>
          <w:t xml:space="preserve"> </w:t>
        </w:r>
        <w:r w:rsidR="00E24477" w:rsidRPr="00C7203B">
          <w:rPr>
            <w:rFonts w:eastAsia="等线" w:hint="eastAsia"/>
            <w:lang w:eastAsia="zh-CN"/>
          </w:rPr>
          <w:t>generation</w:t>
        </w:r>
      </w:ins>
      <w:ins w:id="228" w:author="vivo" w:date="2024-09-29T19:05:00Z">
        <w:r w:rsidR="00FB3CC6" w:rsidRPr="00C7203B">
          <w:rPr>
            <w:rFonts w:eastAsia="等线"/>
            <w:lang w:eastAsia="zh-CN"/>
          </w:rPr>
          <w:t>)</w:t>
        </w:r>
      </w:ins>
      <w:ins w:id="229" w:author="vivo" w:date="2024-09-26T17:33:00Z">
        <w:r w:rsidR="00FC20E6" w:rsidRPr="00C7203B">
          <w:rPr>
            <w:rFonts w:eastAsia="等线"/>
            <w:lang w:eastAsia="zh-CN"/>
          </w:rPr>
          <w:t>,</w:t>
        </w:r>
      </w:ins>
      <w:ins w:id="230" w:author="vivo" w:date="2024-09-26T17:32:00Z">
        <w:r w:rsidR="00FC20E6" w:rsidRPr="00C7203B">
          <w:rPr>
            <w:rFonts w:eastAsia="等线"/>
            <w:lang w:eastAsia="zh-CN"/>
          </w:rPr>
          <w:t xml:space="preserve"> or </w:t>
        </w:r>
      </w:ins>
      <w:ins w:id="231" w:author="vivo-r01" w:date="2024-10-16T20:21:00Z">
        <w:r w:rsidR="002D4637" w:rsidRPr="00C7203B">
          <w:rPr>
            <w:rFonts w:eastAsia="等线"/>
            <w:lang w:eastAsia="zh-CN"/>
          </w:rPr>
          <w:t xml:space="preserve">an </w:t>
        </w:r>
      </w:ins>
      <w:ins w:id="232" w:author="vivo" w:date="2024-09-26T17:32:00Z">
        <w:r w:rsidR="00FC20E6" w:rsidRPr="00C7203B">
          <w:rPr>
            <w:rFonts w:eastAsia="等线"/>
            <w:lang w:eastAsia="zh-CN"/>
          </w:rPr>
          <w:t>indication</w:t>
        </w:r>
      </w:ins>
      <w:ins w:id="233" w:author="vivo-r01" w:date="2024-10-16T20:19:00Z">
        <w:r w:rsidR="002D4637" w:rsidRPr="00C7203B">
          <w:rPr>
            <w:rFonts w:eastAsia="等线"/>
            <w:lang w:eastAsia="zh-CN"/>
          </w:rPr>
          <w:t xml:space="preserve"> </w:t>
        </w:r>
      </w:ins>
      <w:ins w:id="234" w:author="vivo-r01" w:date="2024-10-16T20:22:00Z">
        <w:r w:rsidR="002D4637" w:rsidRPr="00C7203B">
          <w:rPr>
            <w:rFonts w:eastAsia="等线"/>
            <w:lang w:eastAsia="zh-CN"/>
          </w:rPr>
          <w:t>that a model for LMF-based AI/ML Positioning is requested</w:t>
        </w:r>
      </w:ins>
      <w:ins w:id="235" w:author="vivo" w:date="2024-09-29T19:06:00Z">
        <w:r w:rsidR="00FB3CC6" w:rsidRPr="00C7203B">
          <w:rPr>
            <w:rFonts w:eastAsia="等线"/>
            <w:lang w:eastAsia="zh-CN"/>
          </w:rPr>
          <w:t xml:space="preserve"> </w:t>
        </w:r>
      </w:ins>
      <w:ins w:id="236" w:author="vivo" w:date="2024-09-29T19:05:00Z">
        <w:r w:rsidR="00FB3CC6" w:rsidRPr="00C7203B">
          <w:rPr>
            <w:rFonts w:eastAsia="等线"/>
            <w:lang w:eastAsia="zh-CN"/>
          </w:rPr>
          <w:t>(</w:t>
        </w:r>
      </w:ins>
      <w:ins w:id="237" w:author="vivo" w:date="2024-09-29T19:06:00Z">
        <w:r w:rsidR="00FB3CC6" w:rsidRPr="00C7203B">
          <w:rPr>
            <w:rFonts w:eastAsia="等线"/>
            <w:lang w:eastAsia="zh-CN"/>
          </w:rPr>
          <w:t>conditional</w:t>
        </w:r>
      </w:ins>
      <w:ins w:id="238" w:author="vivo-r01" w:date="2024-10-16T21:16:00Z">
        <w:r w:rsidR="00C857BD" w:rsidRPr="00C7203B">
          <w:rPr>
            <w:rFonts w:eastAsia="等线"/>
            <w:lang w:eastAsia="zh-CN"/>
          </w:rPr>
          <w:t xml:space="preserve">, </w:t>
        </w:r>
        <w:r w:rsidR="008C602B" w:rsidRPr="00C7203B">
          <w:rPr>
            <w:rFonts w:eastAsia="等线"/>
            <w:lang w:eastAsia="zh-CN"/>
          </w:rPr>
          <w:t>required i</w:t>
        </w:r>
      </w:ins>
      <w:ins w:id="239" w:author="vivo-r01" w:date="2024-10-16T21:17:00Z">
        <w:r w:rsidR="008C602B" w:rsidRPr="00C7203B">
          <w:rPr>
            <w:rFonts w:eastAsia="等线"/>
            <w:lang w:eastAsia="zh-CN"/>
          </w:rPr>
          <w:t>f</w:t>
        </w:r>
      </w:ins>
      <w:ins w:id="240" w:author="vivo-r01" w:date="2024-10-16T21:16:00Z">
        <w:r w:rsidR="008C602B" w:rsidRPr="00C7203B">
          <w:rPr>
            <w:rFonts w:eastAsia="等线"/>
            <w:lang w:eastAsia="zh-CN"/>
          </w:rPr>
          <w:t xml:space="preserve"> the ML model is </w:t>
        </w:r>
      </w:ins>
      <w:ins w:id="241" w:author="vivo-r02" w:date="2024-10-17T14:07:00Z">
        <w:r w:rsidR="00F17E30" w:rsidRPr="00C7203B">
          <w:rPr>
            <w:rFonts w:eastAsia="等线"/>
            <w:lang w:eastAsia="zh-CN"/>
          </w:rPr>
          <w:t xml:space="preserve">requested </w:t>
        </w:r>
      </w:ins>
      <w:ins w:id="242" w:author="vivo-r01" w:date="2024-10-16T21:16:00Z">
        <w:r w:rsidR="008C602B" w:rsidRPr="00C7203B">
          <w:rPr>
            <w:rFonts w:eastAsia="等线"/>
            <w:lang w:eastAsia="zh-CN"/>
          </w:rPr>
          <w:t xml:space="preserve">for UE location </w:t>
        </w:r>
        <w:proofErr w:type="spellStart"/>
        <w:r w:rsidR="008C602B" w:rsidRPr="00C7203B">
          <w:rPr>
            <w:rFonts w:eastAsia="等线"/>
            <w:lang w:eastAsia="zh-CN"/>
          </w:rPr>
          <w:t>caculation</w:t>
        </w:r>
      </w:ins>
      <w:proofErr w:type="spellEnd"/>
      <w:ins w:id="243" w:author="vivo" w:date="2024-09-29T19:05:00Z">
        <w:r w:rsidR="00FB3CC6" w:rsidRPr="00C7203B">
          <w:rPr>
            <w:rFonts w:eastAsia="等线"/>
            <w:lang w:eastAsia="zh-CN"/>
          </w:rPr>
          <w:t>)</w:t>
        </w:r>
      </w:ins>
      <w:r w:rsidRPr="00C7203B">
        <w:rPr>
          <w:rFonts w:eastAsia="等线"/>
          <w:lang w:eastAsia="zh-CN"/>
        </w:rPr>
        <w:t>, Notification Target Addres</w:t>
      </w:r>
      <w:r w:rsidRPr="004A6630">
        <w:rPr>
          <w:rFonts w:eastAsia="等线"/>
          <w:lang w:eastAsia="zh-CN"/>
        </w:rPr>
        <w:t>s (+ Notification Correlation ID).</w:t>
      </w:r>
    </w:p>
    <w:p w14:paraId="4D51DCC4" w14:textId="13B1CC1A" w:rsidR="002D4637" w:rsidRPr="004A6630" w:rsidRDefault="002D4637" w:rsidP="008C602B">
      <w:pPr>
        <w:keepLines/>
        <w:overflowPunct w:val="0"/>
        <w:autoSpaceDE w:val="0"/>
        <w:autoSpaceDN w:val="0"/>
        <w:adjustRightInd w:val="0"/>
        <w:ind w:left="1135" w:hanging="851"/>
        <w:textAlignment w:val="baseline"/>
        <w:rPr>
          <w:ins w:id="244" w:author="vivo-r01" w:date="2024-10-16T20:23:00Z"/>
          <w:rFonts w:eastAsia="等线"/>
          <w:lang w:eastAsia="zh-CN"/>
        </w:rPr>
      </w:pPr>
      <w:ins w:id="245" w:author="vivo-r01" w:date="2024-10-16T20:23:00Z">
        <w:r w:rsidRPr="004A6630">
          <w:rPr>
            <w:rFonts w:eastAsia="等线" w:hint="eastAsia"/>
            <w:lang w:eastAsia="zh-CN"/>
          </w:rPr>
          <w:t>N</w:t>
        </w:r>
        <w:r w:rsidRPr="004A6630">
          <w:rPr>
            <w:rFonts w:eastAsia="等线"/>
            <w:lang w:eastAsia="zh-CN"/>
          </w:rPr>
          <w:t>ote</w:t>
        </w:r>
      </w:ins>
      <w:ins w:id="246" w:author="vivo-r3" w:date="2024-11-05T10:52:00Z">
        <w:r w:rsidR="00A3280E">
          <w:rPr>
            <w:rFonts w:eastAsia="等线"/>
            <w:lang w:eastAsia="zh-CN"/>
          </w:rPr>
          <w:t xml:space="preserve"> </w:t>
        </w:r>
        <w:r w:rsidR="00A3280E" w:rsidRPr="00A3280E">
          <w:rPr>
            <w:rFonts w:eastAsia="等线"/>
            <w:highlight w:val="yellow"/>
            <w:lang w:eastAsia="zh-CN"/>
          </w:rPr>
          <w:t>X</w:t>
        </w:r>
      </w:ins>
      <w:ins w:id="247" w:author="vivo-r01" w:date="2024-10-16T20:23:00Z">
        <w:r w:rsidRPr="004A6630">
          <w:rPr>
            <w:rFonts w:eastAsia="等线"/>
            <w:lang w:eastAsia="zh-CN"/>
          </w:rPr>
          <w:t>:</w:t>
        </w:r>
        <w:r w:rsidRPr="004A6630">
          <w:rPr>
            <w:rFonts w:eastAsia="等线"/>
            <w:lang w:eastAsia="zh-CN"/>
          </w:rPr>
          <w:tab/>
        </w:r>
        <w:del w:id="248" w:author="vivo-r3" w:date="2024-11-05T10:52:00Z">
          <w:r w:rsidRPr="002D51BE" w:rsidDel="00A3280E">
            <w:rPr>
              <w:rFonts w:eastAsia="等线"/>
              <w:highlight w:val="yellow"/>
              <w:lang w:eastAsia="zh-CN"/>
            </w:rPr>
            <w:delText>Stage 3 can decide w</w:delText>
          </w:r>
        </w:del>
      </w:ins>
      <w:ins w:id="249" w:author="vivo-r3" w:date="2024-11-05T10:52:00Z">
        <w:r w:rsidR="00A3280E">
          <w:rPr>
            <w:rFonts w:eastAsia="等线"/>
            <w:lang w:eastAsia="zh-CN"/>
          </w:rPr>
          <w:t>W</w:t>
        </w:r>
      </w:ins>
      <w:ins w:id="250" w:author="vivo-r01" w:date="2024-10-16T20:23:00Z">
        <w:r w:rsidRPr="004A6630">
          <w:rPr>
            <w:rFonts w:eastAsia="等线"/>
            <w:lang w:eastAsia="zh-CN"/>
          </w:rPr>
          <w:t>hether the indication of requesting a model for LMF-based AI/ML Positioning is implemented in a new information element</w:t>
        </w:r>
      </w:ins>
      <w:ins w:id="251" w:author="vivo-r3" w:date="2024-11-05T10:58:00Z">
        <w:r w:rsidR="002D51BE">
          <w:rPr>
            <w:rFonts w:eastAsia="等线"/>
            <w:lang w:eastAsia="zh-CN"/>
          </w:rPr>
          <w:t xml:space="preserve"> </w:t>
        </w:r>
        <w:r w:rsidR="002D51BE" w:rsidRPr="002D51BE">
          <w:rPr>
            <w:rFonts w:eastAsia="等线"/>
            <w:highlight w:val="yellow"/>
            <w:lang w:eastAsia="zh-CN"/>
          </w:rPr>
          <w:t>is up to stage 3</w:t>
        </w:r>
      </w:ins>
      <w:ins w:id="252" w:author="vivo-r01" w:date="2024-10-16T20:23:00Z">
        <w:r w:rsidRPr="004A6630">
          <w:rPr>
            <w:rFonts w:eastAsia="等线"/>
            <w:lang w:eastAsia="zh-CN"/>
          </w:rPr>
          <w:t>.</w:t>
        </w:r>
      </w:ins>
    </w:p>
    <w:p w14:paraId="0080AFF5"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63EB0113"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Subscription Correlation ID (in the case of modification of the ML Model subscription).</w:t>
      </w:r>
    </w:p>
    <w:p w14:paraId="49952326" w14:textId="1245243B"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253" w:author="vivo" w:date="2024-09-26T17:34:00Z">
        <w:r w:rsidR="00FC20E6" w:rsidRPr="004A6630">
          <w:rPr>
            <w:rFonts w:eastAsia="等线"/>
            <w:lang w:eastAsia="ja-JP"/>
          </w:rPr>
          <w:t xml:space="preserve"> or</w:t>
        </w:r>
        <w:r w:rsidR="00FC20E6" w:rsidRPr="004A6630">
          <w:rPr>
            <w:rFonts w:eastAsia="等线"/>
            <w:lang w:eastAsia="en-GB"/>
          </w:rPr>
          <w:t xml:space="preserve"> </w:t>
        </w:r>
      </w:ins>
      <w:ins w:id="254" w:author="vivo-r01" w:date="2024-10-16T21:18:00Z">
        <w:r w:rsidR="00A47971" w:rsidRPr="004A6630">
          <w:rPr>
            <w:rFonts w:eastAsia="等线"/>
            <w:lang w:eastAsia="en-GB"/>
          </w:rPr>
          <w:t xml:space="preserve">an </w:t>
        </w:r>
      </w:ins>
      <w:ins w:id="255" w:author="vivo-r01" w:date="2024-10-16T21:19:00Z">
        <w:r w:rsidR="00A47971" w:rsidRPr="004A6630">
          <w:rPr>
            <w:rFonts w:eastAsia="等线"/>
            <w:lang w:eastAsia="en-GB"/>
          </w:rPr>
          <w:t>i</w:t>
        </w:r>
      </w:ins>
      <w:ins w:id="256" w:author="vivo" w:date="2024-09-26T17:34:00Z">
        <w:r w:rsidR="00FC20E6" w:rsidRPr="004A6630">
          <w:rPr>
            <w:rFonts w:eastAsia="等线"/>
            <w:lang w:eastAsia="en-GB"/>
          </w:rPr>
          <w:t>ndication</w:t>
        </w:r>
      </w:ins>
      <w:ins w:id="257" w:author="vivo-r01" w:date="2024-10-16T21:18:00Z">
        <w:r w:rsidR="00A47971" w:rsidRPr="004A6630">
          <w:rPr>
            <w:rFonts w:eastAsia="等线"/>
            <w:lang w:eastAsia="en-GB"/>
          </w:rPr>
          <w:t xml:space="preserve"> </w:t>
        </w:r>
        <w:r w:rsidR="00A47971" w:rsidRPr="004A6630">
          <w:rPr>
            <w:rFonts w:eastAsia="等线"/>
            <w:lang w:eastAsia="zh-CN"/>
          </w:rPr>
          <w:t>that a model for LMF-based AI/ML Positioning is requested</w:t>
        </w:r>
      </w:ins>
      <w:ins w:id="258" w:author="vivo-r01" w:date="2024-10-16T21:20:00Z">
        <w:r w:rsidR="00A47971" w:rsidRPr="004A6630">
          <w:rPr>
            <w:rFonts w:eastAsia="等线"/>
            <w:lang w:eastAsia="zh-CN"/>
          </w:rPr>
          <w:t>,</w:t>
        </w:r>
      </w:ins>
      <w:ins w:id="259" w:author="vivo-r01" w:date="2024-10-16T21:18:00Z">
        <w:r w:rsidR="00A47971" w:rsidRPr="004A6630">
          <w:rPr>
            <w:rFonts w:eastAsia="等线"/>
            <w:lang w:eastAsia="en-GB"/>
          </w:rPr>
          <w:t xml:space="preserve"> </w:t>
        </w:r>
      </w:ins>
      <w:r w:rsidRPr="004A6630">
        <w:rPr>
          <w:rFonts w:eastAsia="等线"/>
          <w:lang w:eastAsia="ja-JP"/>
        </w:rPr>
        <w:t xml:space="preserve"> the following parameters may be provided: ML Model Filter Information to indicate the conditions for which ML </w:t>
      </w:r>
      <w:r w:rsidRPr="004A6630">
        <w:rPr>
          <w:rFonts w:eastAsia="等线"/>
          <w:lang w:eastAsia="ja-JP"/>
        </w:rPr>
        <w:lastRenderedPageBreak/>
        <w:t>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A6630">
        <w:rPr>
          <w:rFonts w:eastAsia="等线"/>
          <w:lang w:eastAsia="ja-JP"/>
        </w:rPr>
        <w:t>DataSetTag</w:t>
      </w:r>
      <w:proofErr w:type="spellEnd"/>
      <w:r w:rsidRPr="004A6630">
        <w:rPr>
          <w:rFonts w:eastAsia="等线"/>
          <w:lang w:eastAsia="ja-JP"/>
        </w:rPr>
        <w:t xml:space="preserve"> and ADRF ID, ML Model identifier), Expiry time.</w:t>
      </w:r>
    </w:p>
    <w:p w14:paraId="30341CF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Required:</w:t>
      </w:r>
      <w:r w:rsidRPr="004A663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None.</w:t>
      </w:r>
    </w:p>
    <w:p w14:paraId="54A9F6D2" w14:textId="77777777" w:rsidR="001B2098" w:rsidRPr="004A6630" w:rsidRDefault="001B2098" w:rsidP="001B2098">
      <w:pPr>
        <w:overflowPunct w:val="0"/>
        <w:autoSpaceDE w:val="0"/>
        <w:autoSpaceDN w:val="0"/>
        <w:adjustRightInd w:val="0"/>
        <w:textAlignment w:val="baseline"/>
        <w:rPr>
          <w:rFonts w:eastAsia="等线"/>
          <w:lang w:eastAsia="zh-CN"/>
        </w:rPr>
      </w:pPr>
    </w:p>
    <w:p w14:paraId="176EADBC"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4E3B6D8" w14:textId="77777777" w:rsidR="001B2098" w:rsidRPr="004A6630" w:rsidRDefault="001B2098" w:rsidP="001B2098">
      <w:pPr>
        <w:pStyle w:val="3"/>
        <w:rPr>
          <w:lang w:eastAsia="ja-JP"/>
        </w:rPr>
      </w:pPr>
      <w:bookmarkStart w:id="260" w:name="_Toc177728896"/>
      <w:r w:rsidRPr="004A6630">
        <w:rPr>
          <w:lang w:eastAsia="ja-JP"/>
        </w:rPr>
        <w:t>7.5.4</w:t>
      </w:r>
      <w:r w:rsidRPr="004A6630">
        <w:rPr>
          <w:lang w:eastAsia="ja-JP"/>
        </w:rPr>
        <w:tab/>
      </w:r>
      <w:proofErr w:type="spellStart"/>
      <w:r w:rsidRPr="004A6630">
        <w:rPr>
          <w:lang w:eastAsia="ja-JP"/>
        </w:rPr>
        <w:t>Nnwdaf_MLModelProvision_Notify</w:t>
      </w:r>
      <w:proofErr w:type="spellEnd"/>
      <w:r w:rsidRPr="004A6630">
        <w:rPr>
          <w:lang w:eastAsia="ja-JP"/>
        </w:rPr>
        <w:t xml:space="preserve"> service operation</w:t>
      </w:r>
      <w:bookmarkEnd w:id="260"/>
    </w:p>
    <w:p w14:paraId="5EEA7DDE" w14:textId="77777777" w:rsidR="001B2098" w:rsidRPr="004A6630" w:rsidRDefault="001B2098" w:rsidP="001B2098">
      <w:pPr>
        <w:rPr>
          <w:lang w:eastAsia="ja-JP"/>
        </w:rPr>
      </w:pPr>
      <w:r w:rsidRPr="004A6630">
        <w:rPr>
          <w:b/>
          <w:bCs/>
          <w:lang w:eastAsia="ja-JP"/>
        </w:rPr>
        <w:t>Service operation name:</w:t>
      </w:r>
      <w:r w:rsidRPr="004A6630">
        <w:rPr>
          <w:lang w:eastAsia="ja-JP"/>
        </w:rPr>
        <w:t xml:space="preserve"> </w:t>
      </w:r>
      <w:proofErr w:type="spellStart"/>
      <w:r w:rsidRPr="004A6630">
        <w:rPr>
          <w:lang w:eastAsia="ja-JP"/>
        </w:rPr>
        <w:t>Nnwdaf_MLModelProvision_Notify</w:t>
      </w:r>
      <w:proofErr w:type="spellEnd"/>
    </w:p>
    <w:p w14:paraId="64EBA229" w14:textId="77777777" w:rsidR="001B2098" w:rsidRPr="004A6630" w:rsidRDefault="001B2098" w:rsidP="001B2098">
      <w:pPr>
        <w:rPr>
          <w:lang w:eastAsia="ja-JP"/>
        </w:rPr>
      </w:pPr>
      <w:r w:rsidRPr="004A6630">
        <w:rPr>
          <w:b/>
          <w:bCs/>
          <w:lang w:eastAsia="ja-JP"/>
        </w:rPr>
        <w:t>Description:</w:t>
      </w:r>
      <w:r w:rsidRPr="004A6630">
        <w:rPr>
          <w:lang w:eastAsia="ja-JP"/>
        </w:rPr>
        <w:t xml:space="preserve"> NWDAF notifies the ML Model information to the consumer instance which has subscribed to the specific NWDAF service.</w:t>
      </w:r>
    </w:p>
    <w:p w14:paraId="3EB8EA0B" w14:textId="77777777" w:rsidR="001B2098" w:rsidRPr="004A6630" w:rsidRDefault="001B2098" w:rsidP="001B2098">
      <w:pPr>
        <w:rPr>
          <w:lang w:eastAsia="ja-JP"/>
        </w:rPr>
      </w:pPr>
      <w:r w:rsidRPr="004A6630">
        <w:rPr>
          <w:b/>
          <w:bCs/>
          <w:lang w:eastAsia="ja-JP"/>
        </w:rPr>
        <w:t xml:space="preserve">Inputs, </w:t>
      </w:r>
      <w:proofErr w:type="gramStart"/>
      <w:r w:rsidRPr="004A6630">
        <w:rPr>
          <w:b/>
          <w:bCs/>
          <w:lang w:eastAsia="ja-JP"/>
        </w:rPr>
        <w:t>Required</w:t>
      </w:r>
      <w:proofErr w:type="gramEnd"/>
      <w:r w:rsidRPr="004A6630">
        <w:rPr>
          <w:b/>
          <w:bCs/>
          <w:lang w:eastAsia="ja-JP"/>
        </w:rPr>
        <w:t>:</w:t>
      </w:r>
      <w:r w:rsidRPr="004A6630">
        <w:rPr>
          <w:lang w:eastAsia="ja-JP"/>
        </w:rPr>
        <w:t xml:space="preserve"> Notification Correlation Information, Set of:</w:t>
      </w:r>
    </w:p>
    <w:p w14:paraId="27D04AFA" w14:textId="1DE46CC5" w:rsidR="00FB3CC6" w:rsidRPr="004A6630" w:rsidDel="00712C28" w:rsidRDefault="001B2098" w:rsidP="00FB3CC6">
      <w:pPr>
        <w:pStyle w:val="B1"/>
        <w:rPr>
          <w:del w:id="261" w:author="vivo" w:date="2024-09-29T19:10:00Z"/>
        </w:rPr>
      </w:pPr>
      <w:r w:rsidRPr="004A6630">
        <w:t>-</w:t>
      </w:r>
      <w:r w:rsidRPr="004A6630">
        <w:tab/>
        <w:t>the tuple (Analytics ID</w:t>
      </w:r>
      <w:ins w:id="262" w:author="vivo" w:date="2024-09-29T19:10:00Z">
        <w:r w:rsidR="00FB3CC6" w:rsidRPr="004A6630">
          <w:t xml:space="preserve"> </w:t>
        </w:r>
        <w:r w:rsidR="00FB3CC6" w:rsidRPr="004A6630">
          <w:rPr>
            <w:rFonts w:eastAsia="等线"/>
            <w:lang w:eastAsia="zh-CN"/>
          </w:rPr>
          <w:t xml:space="preserve">(conditional, required if </w:t>
        </w:r>
      </w:ins>
      <w:ins w:id="263" w:author="vivo-r01" w:date="2024-10-15T15:32:00Z">
        <w:r w:rsidR="00712C28" w:rsidRPr="004A6630">
          <w:rPr>
            <w:rFonts w:eastAsia="等线"/>
            <w:lang w:eastAsia="zh-CN"/>
          </w:rPr>
          <w:t>the ML model is provided for analytics</w:t>
        </w:r>
      </w:ins>
      <w:ins w:id="264" w:author="vivo-r01" w:date="2024-10-16T18:29:00Z">
        <w:r w:rsidR="00E24477" w:rsidRPr="004A6630">
          <w:rPr>
            <w:rFonts w:eastAsia="等线"/>
            <w:lang w:eastAsia="zh-CN"/>
          </w:rPr>
          <w:t xml:space="preserve"> generation</w:t>
        </w:r>
      </w:ins>
      <w:ins w:id="265" w:author="vivo" w:date="2024-09-29T19:10:00Z">
        <w:r w:rsidR="00FB3CC6" w:rsidRPr="004A6630">
          <w:t>)</w:t>
        </w:r>
      </w:ins>
      <w:ins w:id="266" w:author="vivo-r01" w:date="2024-10-16T18:30:00Z">
        <w:r w:rsidR="00E24477" w:rsidRPr="004A6630">
          <w:t>,</w:t>
        </w:r>
      </w:ins>
      <w:ins w:id="267" w:author="vivo" w:date="2024-09-26T17:35:00Z">
        <w:r w:rsidR="00FC20E6" w:rsidRPr="004A6630">
          <w:t xml:space="preserve"> or </w:t>
        </w:r>
      </w:ins>
      <w:ins w:id="268" w:author="vivo-r01" w:date="2024-10-16T21:26:00Z">
        <w:r w:rsidR="004A6630" w:rsidRPr="004A6630">
          <w:t>an indication (i.e. LMF-based AI/ML Positioning)</w:t>
        </w:r>
      </w:ins>
      <w:ins w:id="269" w:author="vivo-r01" w:date="2024-10-16T21:21:00Z">
        <w:r w:rsidR="00A47971" w:rsidRPr="004A6630">
          <w:rPr>
            <w:rFonts w:eastAsia="等线"/>
            <w:lang w:eastAsia="zh-CN"/>
          </w:rPr>
          <w:t xml:space="preserve"> (conditional, required if the ML model is provided for UE location </w:t>
        </w:r>
        <w:proofErr w:type="spellStart"/>
        <w:r w:rsidR="00A47971" w:rsidRPr="004A6630">
          <w:rPr>
            <w:rFonts w:eastAsia="等线"/>
            <w:lang w:eastAsia="zh-CN"/>
          </w:rPr>
          <w:t>caculation</w:t>
        </w:r>
        <w:proofErr w:type="spellEnd"/>
        <w:r w:rsidR="00A47971" w:rsidRPr="004A6630">
          <w:rPr>
            <w:rFonts w:eastAsia="等线"/>
            <w:lang w:eastAsia="zh-CN"/>
          </w:rPr>
          <w:t>)</w:t>
        </w:r>
      </w:ins>
      <w:r w:rsidRPr="004A6630">
        <w:t>, one or more tuples of unique ML Model identifier and the information as defined in clause 6.2A.2).</w:t>
      </w:r>
    </w:p>
    <w:p w14:paraId="6EC71139" w14:textId="77777777" w:rsidR="001B2098" w:rsidRPr="004A6630" w:rsidRDefault="001B2098" w:rsidP="001B2098">
      <w:pPr>
        <w:rPr>
          <w:lang w:eastAsia="ja-JP"/>
        </w:rPr>
      </w:pPr>
      <w:r w:rsidRPr="004A6630">
        <w:rPr>
          <w:b/>
          <w:bCs/>
          <w:lang w:eastAsia="ja-JP"/>
        </w:rPr>
        <w:t>Inputs, Optional:</w:t>
      </w:r>
      <w:r w:rsidRPr="004A6630">
        <w:rPr>
          <w:lang w:eastAsia="ja-JP"/>
        </w:rPr>
        <w:t xml:space="preserve"> ML Model Accuracy Information.</w:t>
      </w:r>
    </w:p>
    <w:p w14:paraId="65ECB61C" w14:textId="77777777" w:rsidR="001B2098" w:rsidRPr="004A6630" w:rsidRDefault="001B2098" w:rsidP="001B2098">
      <w:pPr>
        <w:rPr>
          <w:lang w:eastAsia="ja-JP"/>
        </w:rPr>
      </w:pPr>
      <w:r w:rsidRPr="004A6630">
        <w:rPr>
          <w:b/>
          <w:bCs/>
          <w:lang w:eastAsia="ja-JP"/>
        </w:rPr>
        <w:t>Outputs, Required:</w:t>
      </w:r>
      <w:r w:rsidRPr="004A6630">
        <w:rPr>
          <w:lang w:eastAsia="ja-JP"/>
        </w:rPr>
        <w:t xml:space="preserve"> Operation execution result indication.</w:t>
      </w:r>
    </w:p>
    <w:p w14:paraId="45133A7F" w14:textId="77777777" w:rsidR="001B2098" w:rsidRPr="004A6630" w:rsidRDefault="001B2098" w:rsidP="001B2098">
      <w:pPr>
        <w:rPr>
          <w:lang w:eastAsia="ja-JP"/>
        </w:rPr>
      </w:pPr>
      <w:r w:rsidRPr="004A6630">
        <w:rPr>
          <w:b/>
          <w:bCs/>
          <w:lang w:eastAsia="ja-JP"/>
        </w:rPr>
        <w:t>Outputs, Optional:</w:t>
      </w:r>
      <w:r w:rsidRPr="004A6630">
        <w:rPr>
          <w:lang w:eastAsia="ja-JP"/>
        </w:rPr>
        <w:t xml:space="preserve"> None.</w:t>
      </w:r>
    </w:p>
    <w:p w14:paraId="62D2E28C" w14:textId="77777777" w:rsidR="001B2098" w:rsidRPr="004A6630" w:rsidRDefault="001B2098" w:rsidP="001B2098">
      <w:pPr>
        <w:overflowPunct w:val="0"/>
        <w:autoSpaceDE w:val="0"/>
        <w:autoSpaceDN w:val="0"/>
        <w:adjustRightInd w:val="0"/>
        <w:textAlignment w:val="baseline"/>
        <w:rPr>
          <w:rFonts w:eastAsia="等线"/>
          <w:lang w:eastAsia="zh-CN"/>
        </w:rPr>
      </w:pPr>
    </w:p>
    <w:p w14:paraId="4F4A0686"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3BBC345"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70" w:name="_Toc177728899"/>
      <w:r w:rsidRPr="004A6630">
        <w:rPr>
          <w:rFonts w:ascii="Arial" w:eastAsia="等线" w:hAnsi="Arial"/>
          <w:sz w:val="28"/>
          <w:lang w:eastAsia="ja-JP"/>
        </w:rPr>
        <w:t>7.6.2</w:t>
      </w:r>
      <w:r w:rsidRPr="004A6630">
        <w:rPr>
          <w:rFonts w:ascii="Arial" w:eastAsia="等线" w:hAnsi="Arial"/>
          <w:sz w:val="28"/>
          <w:lang w:eastAsia="ja-JP"/>
        </w:rPr>
        <w:tab/>
      </w:r>
      <w:proofErr w:type="spellStart"/>
      <w:r w:rsidRPr="004A6630">
        <w:rPr>
          <w:rFonts w:ascii="Arial" w:eastAsia="等线" w:hAnsi="Arial"/>
          <w:sz w:val="28"/>
          <w:lang w:eastAsia="ja-JP"/>
        </w:rPr>
        <w:t>Nnwdaf_MLModelInfo_Request</w:t>
      </w:r>
      <w:proofErr w:type="spellEnd"/>
      <w:r w:rsidRPr="004A6630">
        <w:rPr>
          <w:rFonts w:ascii="Arial" w:eastAsia="等线" w:hAnsi="Arial"/>
          <w:sz w:val="28"/>
          <w:lang w:eastAsia="ja-JP"/>
        </w:rPr>
        <w:t xml:space="preserve"> service operation</w:t>
      </w:r>
      <w:bookmarkEnd w:id="270"/>
    </w:p>
    <w:p w14:paraId="053F158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Service operation name: </w:t>
      </w:r>
      <w:proofErr w:type="spellStart"/>
      <w:r w:rsidRPr="004A6630">
        <w:rPr>
          <w:rFonts w:eastAsia="等线"/>
          <w:lang w:eastAsia="ja-JP"/>
        </w:rPr>
        <w:t>Nnwdaf_MLModelInfo_Request</w:t>
      </w:r>
      <w:proofErr w:type="spellEnd"/>
    </w:p>
    <w:p w14:paraId="602A497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The consumer requests NWDAF ML Model Information.</w:t>
      </w:r>
    </w:p>
    <w:p w14:paraId="51523200" w14:textId="2DFAF366" w:rsidR="001B2098" w:rsidRPr="004A6630" w:rsidRDefault="001B2098" w:rsidP="001B2098">
      <w:pPr>
        <w:overflowPunct w:val="0"/>
        <w:autoSpaceDE w:val="0"/>
        <w:autoSpaceDN w:val="0"/>
        <w:adjustRightInd w:val="0"/>
        <w:textAlignment w:val="baseline"/>
        <w:rPr>
          <w:ins w:id="271" w:author="vivo-r01" w:date="2024-10-15T15:33:00Z"/>
          <w:rFonts w:eastAsia="等线"/>
          <w:lang w:eastAsia="ja-JP"/>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 Analytics ID(s) defined in Table 7.1-2</w:t>
      </w:r>
      <w:ins w:id="272" w:author="vivo" w:date="2024-09-29T19:11:00Z">
        <w:r w:rsidR="00FB3CC6" w:rsidRPr="004A6630">
          <w:rPr>
            <w:rFonts w:eastAsia="等线"/>
            <w:lang w:eastAsia="ja-JP"/>
          </w:rPr>
          <w:t xml:space="preserve"> </w:t>
        </w:r>
        <w:r w:rsidR="00FB3CC6" w:rsidRPr="004A6630">
          <w:rPr>
            <w:rFonts w:eastAsia="等线"/>
            <w:lang w:eastAsia="zh-CN"/>
          </w:rPr>
          <w:t>(conditional, required i</w:t>
        </w:r>
        <w:r w:rsidR="00FB3CC6" w:rsidRPr="00C7203B">
          <w:rPr>
            <w:rFonts w:eastAsia="等线"/>
            <w:lang w:eastAsia="zh-CN"/>
          </w:rPr>
          <w:t>f</w:t>
        </w:r>
      </w:ins>
      <w:ins w:id="273" w:author="vivo-r01" w:date="2024-10-16T21:23:00Z">
        <w:r w:rsidR="00A47971" w:rsidRPr="00C7203B">
          <w:rPr>
            <w:rFonts w:eastAsia="等线"/>
            <w:lang w:eastAsia="zh-CN"/>
          </w:rPr>
          <w:t xml:space="preserve"> </w:t>
        </w:r>
      </w:ins>
      <w:ins w:id="274" w:author="vivo-r01" w:date="2024-10-15T15:33:00Z">
        <w:r w:rsidR="00712C28" w:rsidRPr="00C7203B">
          <w:rPr>
            <w:rFonts w:eastAsia="等线"/>
            <w:lang w:eastAsia="zh-CN"/>
          </w:rPr>
          <w:t xml:space="preserve">the ML model is </w:t>
        </w:r>
      </w:ins>
      <w:ins w:id="275" w:author="vivo-r02" w:date="2024-10-17T14:07:00Z">
        <w:r w:rsidR="00F17E30" w:rsidRPr="00C7203B">
          <w:rPr>
            <w:rFonts w:eastAsia="等线"/>
            <w:lang w:eastAsia="zh-CN"/>
          </w:rPr>
          <w:t>requested</w:t>
        </w:r>
      </w:ins>
      <w:ins w:id="276" w:author="vivo-r01" w:date="2024-10-15T15:33:00Z">
        <w:r w:rsidR="00712C28" w:rsidRPr="00C7203B">
          <w:rPr>
            <w:rFonts w:eastAsia="等线"/>
            <w:lang w:eastAsia="zh-CN"/>
          </w:rPr>
          <w:t xml:space="preserve"> for analytics</w:t>
        </w:r>
      </w:ins>
      <w:ins w:id="277" w:author="vivo-r01" w:date="2024-10-16T18:30:00Z">
        <w:r w:rsidR="00E24477" w:rsidRPr="00C7203B">
          <w:rPr>
            <w:rFonts w:eastAsia="等线"/>
            <w:lang w:eastAsia="zh-CN"/>
          </w:rPr>
          <w:t xml:space="preserve"> generation</w:t>
        </w:r>
      </w:ins>
      <w:ins w:id="278" w:author="vivo" w:date="2024-09-29T19:11:00Z">
        <w:r w:rsidR="00FB3CC6" w:rsidRPr="00C7203B">
          <w:rPr>
            <w:rFonts w:eastAsia="等线"/>
            <w:lang w:eastAsia="zh-CN"/>
          </w:rPr>
          <w:t>)</w:t>
        </w:r>
      </w:ins>
      <w:ins w:id="279" w:author="vivo" w:date="2024-09-26T17:36:00Z">
        <w:r w:rsidR="00FC20E6" w:rsidRPr="00C7203B">
          <w:rPr>
            <w:rFonts w:eastAsia="等线"/>
            <w:lang w:eastAsia="ja-JP"/>
          </w:rPr>
          <w:t>, or</w:t>
        </w:r>
      </w:ins>
      <w:ins w:id="280" w:author="vivo-r01" w:date="2024-10-16T21:23:00Z">
        <w:r w:rsidR="00A47971" w:rsidRPr="00C7203B">
          <w:rPr>
            <w:rFonts w:eastAsia="等线"/>
            <w:lang w:eastAsia="zh-CN"/>
          </w:rPr>
          <w:t xml:space="preserve"> an indication that a model for LMF-based AI/ML Positioning is requested (conditional, required if the ML model is </w:t>
        </w:r>
      </w:ins>
      <w:ins w:id="281" w:author="vivo-r02" w:date="2024-10-17T14:07:00Z">
        <w:r w:rsidR="00F17E30" w:rsidRPr="00C7203B">
          <w:rPr>
            <w:rFonts w:eastAsia="等线"/>
            <w:lang w:eastAsia="zh-CN"/>
          </w:rPr>
          <w:t>requested</w:t>
        </w:r>
      </w:ins>
      <w:ins w:id="282" w:author="vivo-r01" w:date="2024-10-16T21:23:00Z">
        <w:r w:rsidR="00A47971" w:rsidRPr="00C7203B">
          <w:rPr>
            <w:rFonts w:eastAsia="等线"/>
            <w:lang w:eastAsia="zh-CN"/>
          </w:rPr>
          <w:t xml:space="preserve"> for UE location </w:t>
        </w:r>
        <w:proofErr w:type="spellStart"/>
        <w:r w:rsidR="00A47971" w:rsidRPr="00C7203B">
          <w:rPr>
            <w:rFonts w:eastAsia="等线"/>
            <w:lang w:eastAsia="zh-CN"/>
          </w:rPr>
          <w:t>caculation</w:t>
        </w:r>
        <w:proofErr w:type="spellEnd"/>
        <w:r w:rsidR="00A47971" w:rsidRPr="00C7203B">
          <w:rPr>
            <w:rFonts w:eastAsia="等线"/>
            <w:lang w:eastAsia="zh-CN"/>
          </w:rPr>
          <w:t>)</w:t>
        </w:r>
      </w:ins>
      <w:r w:rsidRPr="00C7203B">
        <w:rPr>
          <w:rFonts w:eastAsia="等线"/>
          <w:lang w:eastAsia="ja-JP"/>
        </w:rPr>
        <w:t>.</w:t>
      </w:r>
    </w:p>
    <w:p w14:paraId="6BD7D715" w14:textId="6867954E" w:rsidR="00712C28" w:rsidRPr="004A6630" w:rsidDel="00E24477" w:rsidRDefault="00A47971" w:rsidP="00A47971">
      <w:pPr>
        <w:keepLines/>
        <w:overflowPunct w:val="0"/>
        <w:autoSpaceDE w:val="0"/>
        <w:autoSpaceDN w:val="0"/>
        <w:adjustRightInd w:val="0"/>
        <w:ind w:left="1135" w:hanging="851"/>
        <w:textAlignment w:val="baseline"/>
        <w:rPr>
          <w:del w:id="283" w:author="vivo-r01" w:date="2024-10-16T18:30:00Z"/>
          <w:rFonts w:eastAsia="等线"/>
          <w:lang w:eastAsia="zh-CN"/>
        </w:rPr>
      </w:pPr>
      <w:ins w:id="284" w:author="vivo-r01" w:date="2024-10-16T21:24:00Z">
        <w:r w:rsidRPr="004A6630">
          <w:rPr>
            <w:rFonts w:eastAsia="等线" w:hint="eastAsia"/>
            <w:lang w:eastAsia="zh-CN"/>
          </w:rPr>
          <w:t>N</w:t>
        </w:r>
        <w:r w:rsidRPr="004A6630">
          <w:rPr>
            <w:rFonts w:eastAsia="等线"/>
            <w:lang w:eastAsia="zh-CN"/>
          </w:rPr>
          <w:t>ote</w:t>
        </w:r>
      </w:ins>
      <w:ins w:id="285" w:author="vivo-r3" w:date="2024-11-05T10:58:00Z">
        <w:r w:rsidR="002D51BE">
          <w:rPr>
            <w:rFonts w:eastAsia="等线"/>
            <w:lang w:eastAsia="zh-CN"/>
          </w:rPr>
          <w:t xml:space="preserve"> </w:t>
        </w:r>
        <w:r w:rsidR="002D51BE" w:rsidRPr="002D51BE">
          <w:rPr>
            <w:rFonts w:eastAsia="等线"/>
            <w:highlight w:val="yellow"/>
            <w:lang w:eastAsia="zh-CN"/>
          </w:rPr>
          <w:t>x</w:t>
        </w:r>
      </w:ins>
      <w:ins w:id="286" w:author="vivo-r01" w:date="2024-10-16T21:24:00Z">
        <w:r w:rsidRPr="004A6630">
          <w:rPr>
            <w:rFonts w:eastAsia="等线"/>
            <w:lang w:eastAsia="zh-CN"/>
          </w:rPr>
          <w:t>:</w:t>
        </w:r>
        <w:r w:rsidRPr="004A6630">
          <w:rPr>
            <w:rFonts w:eastAsia="等线"/>
            <w:lang w:eastAsia="zh-CN"/>
          </w:rPr>
          <w:tab/>
        </w:r>
        <w:del w:id="287" w:author="vivo-r3" w:date="2024-11-05T10:58:00Z">
          <w:r w:rsidRPr="002D51BE" w:rsidDel="002D51BE">
            <w:rPr>
              <w:rFonts w:eastAsia="等线"/>
              <w:highlight w:val="yellow"/>
              <w:lang w:eastAsia="zh-CN"/>
            </w:rPr>
            <w:delText>Stage 3 can decide w</w:delText>
          </w:r>
        </w:del>
      </w:ins>
      <w:ins w:id="288" w:author="vivo-r3" w:date="2024-11-05T10:58:00Z">
        <w:r w:rsidR="002D51BE" w:rsidRPr="002D51BE">
          <w:rPr>
            <w:rFonts w:eastAsia="等线"/>
            <w:highlight w:val="yellow"/>
            <w:lang w:eastAsia="zh-CN"/>
          </w:rPr>
          <w:t>W</w:t>
        </w:r>
      </w:ins>
      <w:ins w:id="289" w:author="vivo-r01" w:date="2024-10-16T21:24:00Z">
        <w:r w:rsidRPr="004A6630">
          <w:rPr>
            <w:rFonts w:eastAsia="等线"/>
            <w:lang w:eastAsia="zh-CN"/>
          </w:rPr>
          <w:t>hether the indication of requesting a model for LMF-based AI/ML Positioning is implemented in a new information element</w:t>
        </w:r>
      </w:ins>
      <w:ins w:id="290" w:author="vivo-r3" w:date="2024-11-05T10:58:00Z">
        <w:r w:rsidR="002D51BE">
          <w:rPr>
            <w:rFonts w:eastAsia="等线"/>
            <w:lang w:eastAsia="zh-CN"/>
          </w:rPr>
          <w:t xml:space="preserve"> </w:t>
        </w:r>
        <w:r w:rsidR="002D51BE" w:rsidRPr="002D51BE">
          <w:rPr>
            <w:rFonts w:eastAsia="等线"/>
            <w:highlight w:val="yellow"/>
            <w:lang w:eastAsia="zh-CN"/>
          </w:rPr>
          <w:t>is up t</w:t>
        </w:r>
      </w:ins>
      <w:ins w:id="291" w:author="vivo-r3" w:date="2024-11-05T10:59:00Z">
        <w:r w:rsidR="002D51BE" w:rsidRPr="002D51BE">
          <w:rPr>
            <w:rFonts w:eastAsia="等线"/>
            <w:highlight w:val="yellow"/>
            <w:lang w:eastAsia="zh-CN"/>
          </w:rPr>
          <w:t>o stage 3</w:t>
        </w:r>
      </w:ins>
      <w:ins w:id="292" w:author="vivo-r01" w:date="2024-10-16T21:24:00Z">
        <w:r w:rsidRPr="004A6630">
          <w:rPr>
            <w:rFonts w:eastAsia="等线"/>
            <w:lang w:eastAsia="zh-CN"/>
          </w:rPr>
          <w:t>.</w:t>
        </w:r>
      </w:ins>
    </w:p>
    <w:p w14:paraId="595511E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2F9D8877" w14:textId="4962D185"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293" w:author="vivo" w:date="2024-09-26T17:36:00Z">
        <w:r w:rsidR="00FC20E6" w:rsidRPr="004A6630">
          <w:t xml:space="preserve"> or</w:t>
        </w:r>
      </w:ins>
      <w:ins w:id="294" w:author="vivo-r01" w:date="2024-10-16T21:25:00Z">
        <w:r w:rsidR="00A47971" w:rsidRPr="004A6630">
          <w:rPr>
            <w:rFonts w:eastAsia="等线"/>
            <w:lang w:eastAsia="zh-CN"/>
          </w:rPr>
          <w:t xml:space="preserve"> an indication that a model for LMF-based AI/ML Positioning is requested</w:t>
        </w:r>
      </w:ins>
      <w:ins w:id="295" w:author="vivo" w:date="2024-09-26T17:36:00Z">
        <w:r w:rsidR="00FC20E6" w:rsidRPr="004A6630">
          <w:t>,</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Vendor ID.</w:t>
      </w:r>
    </w:p>
    <w:p w14:paraId="2A162CEC"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ML Model Accuracy Monitoring Information.</w:t>
      </w:r>
    </w:p>
    <w:p w14:paraId="2FC61B99"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Outputs,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w:t>
      </w:r>
    </w:p>
    <w:p w14:paraId="5E1D8975" w14:textId="71C90131"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lastRenderedPageBreak/>
        <w:t>-</w:t>
      </w:r>
      <w:r w:rsidRPr="004A6630">
        <w:rPr>
          <w:rFonts w:eastAsia="等线"/>
          <w:lang w:eastAsia="ja-JP"/>
        </w:rPr>
        <w:tab/>
        <w:t>the tuple (Analytics ID</w:t>
      </w:r>
      <w:ins w:id="296" w:author="vivo" w:date="2024-09-26T17:36:00Z">
        <w:r w:rsidR="00FC20E6" w:rsidRPr="004A6630">
          <w:t xml:space="preserve"> or </w:t>
        </w:r>
      </w:ins>
      <w:ins w:id="297" w:author="vivo-r01" w:date="2024-10-16T21:25:00Z">
        <w:r w:rsidR="00A47971" w:rsidRPr="004A6630">
          <w:t xml:space="preserve">an </w:t>
        </w:r>
      </w:ins>
      <w:ins w:id="298" w:author="vivo" w:date="2024-09-26T17:36:00Z">
        <w:r w:rsidR="00FC20E6" w:rsidRPr="004A6630">
          <w:t>indication (i.e. LMF-based AI/ML Positioning)</w:t>
        </w:r>
      </w:ins>
      <w:r w:rsidRPr="004A6630">
        <w:rPr>
          <w:rFonts w:eastAsia="等线"/>
          <w:lang w:eastAsia="ja-JP"/>
        </w:rPr>
        <w:t>, one or more tuples of unique ML Model identifier and the information as defined in clause 6.2A.2.</w:t>
      </w:r>
    </w:p>
    <w:p w14:paraId="2E2F3548"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ML Model Accuracy Information.</w:t>
      </w:r>
    </w:p>
    <w:p w14:paraId="3896F749" w14:textId="77777777" w:rsidR="001B2098" w:rsidRPr="004A6630" w:rsidRDefault="001B2098" w:rsidP="00492671"/>
    <w:p w14:paraId="64A24349" w14:textId="77777777" w:rsidR="001B2098" w:rsidRPr="004A6630" w:rsidRDefault="001B2098" w:rsidP="00492671"/>
    <w:p w14:paraId="015B319B" w14:textId="77777777" w:rsidR="00492671" w:rsidRPr="009A0582" w:rsidRDefault="00492671" w:rsidP="00492671">
      <w:pPr>
        <w:pStyle w:val="11"/>
        <w:rPr>
          <w:lang w:val="en-GB"/>
        </w:rPr>
      </w:pPr>
      <w:r w:rsidRPr="004A6630">
        <w:rPr>
          <w:lang w:val="en-GB"/>
        </w:rPr>
        <w:t>* * *End of Changes * * *</w:t>
      </w:r>
      <w:r w:rsidRPr="009A0582">
        <w:rPr>
          <w:lang w:val="en-GB"/>
        </w:rPr>
        <w:t xml:space="preserve">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2C84C" w14:textId="77777777" w:rsidR="00E3636F" w:rsidRDefault="00E3636F">
      <w:r>
        <w:separator/>
      </w:r>
    </w:p>
  </w:endnote>
  <w:endnote w:type="continuationSeparator" w:id="0">
    <w:p w14:paraId="481C418E" w14:textId="77777777" w:rsidR="00E3636F" w:rsidRDefault="00E3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BBEB" w14:textId="77777777" w:rsidR="00E3636F" w:rsidRDefault="00E3636F">
      <w:r>
        <w:separator/>
      </w:r>
    </w:p>
  </w:footnote>
  <w:footnote w:type="continuationSeparator" w:id="0">
    <w:p w14:paraId="661B098C" w14:textId="77777777" w:rsidR="00E3636F" w:rsidRDefault="00E3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4">
    <w15:presenceInfo w15:providerId="None" w15:userId="v4"/>
  </w15:person>
  <w15:person w15:author="vivo-r01">
    <w15:presenceInfo w15:providerId="None" w15:userId="vivo-r01"/>
  </w15:person>
  <w15:person w15:author="vivo">
    <w15:presenceInfo w15:providerId="None" w15:userId="vivo"/>
  </w15:person>
  <w15:person w15:author="QC_165_ZJ">
    <w15:presenceInfo w15:providerId="None" w15:userId="QC_165_ZJ"/>
  </w15:person>
  <w15:person w15:author="Vivian Chong">
    <w15:presenceInfo w15:providerId="AD" w15:userId="S::11136506@vivo.com::34f227a4-183b-4bc0-ae47-d6b157e87be5"/>
  </w15:person>
  <w15:person w15:author="vivo-r3">
    <w15:presenceInfo w15:providerId="None" w15:userId="vivo-r3"/>
  </w15:person>
  <w15:person w15:author="vivo-r02">
    <w15:presenceInfo w15:providerId="None" w15:userId="vivo-r02"/>
  </w15:person>
  <w15:person w15:author="Huawei">
    <w15:presenceInfo w15:providerId="None" w15:userId="Huawei"/>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7"/>
    <w:rsid w:val="00016142"/>
    <w:rsid w:val="00022E4A"/>
    <w:rsid w:val="0002667D"/>
    <w:rsid w:val="00065986"/>
    <w:rsid w:val="00070E09"/>
    <w:rsid w:val="000A6394"/>
    <w:rsid w:val="000B7FED"/>
    <w:rsid w:val="000C038A"/>
    <w:rsid w:val="000C6598"/>
    <w:rsid w:val="000D44B3"/>
    <w:rsid w:val="000F5394"/>
    <w:rsid w:val="0010275D"/>
    <w:rsid w:val="001106A8"/>
    <w:rsid w:val="001215D4"/>
    <w:rsid w:val="0012693E"/>
    <w:rsid w:val="00145D43"/>
    <w:rsid w:val="00151308"/>
    <w:rsid w:val="00161841"/>
    <w:rsid w:val="00164ED4"/>
    <w:rsid w:val="00192C46"/>
    <w:rsid w:val="00192CDF"/>
    <w:rsid w:val="001A08B3"/>
    <w:rsid w:val="001A7B60"/>
    <w:rsid w:val="001B2098"/>
    <w:rsid w:val="001B52F0"/>
    <w:rsid w:val="001B7A65"/>
    <w:rsid w:val="001D433E"/>
    <w:rsid w:val="001E41F3"/>
    <w:rsid w:val="001F3C7C"/>
    <w:rsid w:val="00205DD1"/>
    <w:rsid w:val="00246F9B"/>
    <w:rsid w:val="0026004D"/>
    <w:rsid w:val="002640DD"/>
    <w:rsid w:val="00272BD9"/>
    <w:rsid w:val="00275D12"/>
    <w:rsid w:val="00284FEB"/>
    <w:rsid w:val="002860C4"/>
    <w:rsid w:val="002A1640"/>
    <w:rsid w:val="002B5741"/>
    <w:rsid w:val="002C437F"/>
    <w:rsid w:val="002C7036"/>
    <w:rsid w:val="002D33FD"/>
    <w:rsid w:val="002D4637"/>
    <w:rsid w:val="002D51BE"/>
    <w:rsid w:val="002E472E"/>
    <w:rsid w:val="002F0B15"/>
    <w:rsid w:val="00305409"/>
    <w:rsid w:val="00311DDE"/>
    <w:rsid w:val="003609EF"/>
    <w:rsid w:val="0036231A"/>
    <w:rsid w:val="003732A0"/>
    <w:rsid w:val="00374DD4"/>
    <w:rsid w:val="00374ED3"/>
    <w:rsid w:val="0038658F"/>
    <w:rsid w:val="00386603"/>
    <w:rsid w:val="003907DB"/>
    <w:rsid w:val="003C5AE5"/>
    <w:rsid w:val="003E1A36"/>
    <w:rsid w:val="00407E70"/>
    <w:rsid w:val="00410371"/>
    <w:rsid w:val="004242F1"/>
    <w:rsid w:val="00492671"/>
    <w:rsid w:val="00494A99"/>
    <w:rsid w:val="004A6630"/>
    <w:rsid w:val="004B75B7"/>
    <w:rsid w:val="004E4F8B"/>
    <w:rsid w:val="005141D9"/>
    <w:rsid w:val="0051580D"/>
    <w:rsid w:val="00547111"/>
    <w:rsid w:val="005702EA"/>
    <w:rsid w:val="00574281"/>
    <w:rsid w:val="00577810"/>
    <w:rsid w:val="00592D74"/>
    <w:rsid w:val="005B53A6"/>
    <w:rsid w:val="005C4D61"/>
    <w:rsid w:val="005D615B"/>
    <w:rsid w:val="005E2C44"/>
    <w:rsid w:val="005E6FA0"/>
    <w:rsid w:val="005F585A"/>
    <w:rsid w:val="00621188"/>
    <w:rsid w:val="006257ED"/>
    <w:rsid w:val="00653DE4"/>
    <w:rsid w:val="00665C47"/>
    <w:rsid w:val="00681C2F"/>
    <w:rsid w:val="00690C43"/>
    <w:rsid w:val="00695808"/>
    <w:rsid w:val="006A4DA4"/>
    <w:rsid w:val="006A5356"/>
    <w:rsid w:val="006B46FB"/>
    <w:rsid w:val="006E21FB"/>
    <w:rsid w:val="00712C28"/>
    <w:rsid w:val="00717A5F"/>
    <w:rsid w:val="00724AB5"/>
    <w:rsid w:val="007327F8"/>
    <w:rsid w:val="007635D4"/>
    <w:rsid w:val="00764002"/>
    <w:rsid w:val="00792342"/>
    <w:rsid w:val="0079522F"/>
    <w:rsid w:val="007977A8"/>
    <w:rsid w:val="007B512A"/>
    <w:rsid w:val="007C2097"/>
    <w:rsid w:val="007D6A07"/>
    <w:rsid w:val="007F61A3"/>
    <w:rsid w:val="007F7259"/>
    <w:rsid w:val="00800C44"/>
    <w:rsid w:val="008040A8"/>
    <w:rsid w:val="0081087F"/>
    <w:rsid w:val="0082235D"/>
    <w:rsid w:val="008279FA"/>
    <w:rsid w:val="008330E3"/>
    <w:rsid w:val="00857F0B"/>
    <w:rsid w:val="008626E7"/>
    <w:rsid w:val="00870EE7"/>
    <w:rsid w:val="008863B9"/>
    <w:rsid w:val="008A45A6"/>
    <w:rsid w:val="008B142A"/>
    <w:rsid w:val="008C602B"/>
    <w:rsid w:val="008D3CCC"/>
    <w:rsid w:val="008E321A"/>
    <w:rsid w:val="008F3789"/>
    <w:rsid w:val="008F686C"/>
    <w:rsid w:val="00912386"/>
    <w:rsid w:val="009148DE"/>
    <w:rsid w:val="00935792"/>
    <w:rsid w:val="00941E30"/>
    <w:rsid w:val="009531B0"/>
    <w:rsid w:val="0095610F"/>
    <w:rsid w:val="009741B3"/>
    <w:rsid w:val="009777D9"/>
    <w:rsid w:val="00991B88"/>
    <w:rsid w:val="009A5753"/>
    <w:rsid w:val="009A579D"/>
    <w:rsid w:val="009C152C"/>
    <w:rsid w:val="009D7484"/>
    <w:rsid w:val="009E25C7"/>
    <w:rsid w:val="009E3297"/>
    <w:rsid w:val="009F734F"/>
    <w:rsid w:val="00A246B6"/>
    <w:rsid w:val="00A3280E"/>
    <w:rsid w:val="00A47971"/>
    <w:rsid w:val="00A47E70"/>
    <w:rsid w:val="00A50CF0"/>
    <w:rsid w:val="00A56581"/>
    <w:rsid w:val="00A60C29"/>
    <w:rsid w:val="00A622C6"/>
    <w:rsid w:val="00A678FF"/>
    <w:rsid w:val="00A7671C"/>
    <w:rsid w:val="00A77F62"/>
    <w:rsid w:val="00A93D97"/>
    <w:rsid w:val="00AA2CBC"/>
    <w:rsid w:val="00AC5820"/>
    <w:rsid w:val="00AD1CD8"/>
    <w:rsid w:val="00AE57E7"/>
    <w:rsid w:val="00AE68CC"/>
    <w:rsid w:val="00B0044F"/>
    <w:rsid w:val="00B258BB"/>
    <w:rsid w:val="00B25F5C"/>
    <w:rsid w:val="00B2635E"/>
    <w:rsid w:val="00B367A7"/>
    <w:rsid w:val="00B67B97"/>
    <w:rsid w:val="00B67C11"/>
    <w:rsid w:val="00B77054"/>
    <w:rsid w:val="00B968C8"/>
    <w:rsid w:val="00BA3EC5"/>
    <w:rsid w:val="00BA51D9"/>
    <w:rsid w:val="00BA6F78"/>
    <w:rsid w:val="00BB5DFC"/>
    <w:rsid w:val="00BC6860"/>
    <w:rsid w:val="00BD279D"/>
    <w:rsid w:val="00BD3B7A"/>
    <w:rsid w:val="00BD6BB8"/>
    <w:rsid w:val="00C21506"/>
    <w:rsid w:val="00C256EC"/>
    <w:rsid w:val="00C342BF"/>
    <w:rsid w:val="00C66BA2"/>
    <w:rsid w:val="00C711FF"/>
    <w:rsid w:val="00C7203B"/>
    <w:rsid w:val="00C857BD"/>
    <w:rsid w:val="00C870F6"/>
    <w:rsid w:val="00C95985"/>
    <w:rsid w:val="00CB0A6D"/>
    <w:rsid w:val="00CC5026"/>
    <w:rsid w:val="00CC68D0"/>
    <w:rsid w:val="00CD5ACC"/>
    <w:rsid w:val="00CF77F7"/>
    <w:rsid w:val="00D03F9A"/>
    <w:rsid w:val="00D06D51"/>
    <w:rsid w:val="00D24991"/>
    <w:rsid w:val="00D50255"/>
    <w:rsid w:val="00D5272B"/>
    <w:rsid w:val="00D66520"/>
    <w:rsid w:val="00D84AE9"/>
    <w:rsid w:val="00D9124E"/>
    <w:rsid w:val="00DD6413"/>
    <w:rsid w:val="00DE34CF"/>
    <w:rsid w:val="00E00C98"/>
    <w:rsid w:val="00E13F3D"/>
    <w:rsid w:val="00E24477"/>
    <w:rsid w:val="00E34898"/>
    <w:rsid w:val="00E3636F"/>
    <w:rsid w:val="00E57304"/>
    <w:rsid w:val="00E81435"/>
    <w:rsid w:val="00EB09B7"/>
    <w:rsid w:val="00EB5379"/>
    <w:rsid w:val="00EE0B5D"/>
    <w:rsid w:val="00EE5298"/>
    <w:rsid w:val="00EE7D7C"/>
    <w:rsid w:val="00F17E30"/>
    <w:rsid w:val="00F229B6"/>
    <w:rsid w:val="00F25D98"/>
    <w:rsid w:val="00F300FB"/>
    <w:rsid w:val="00F3665E"/>
    <w:rsid w:val="00F87FFD"/>
    <w:rsid w:val="00F94DB8"/>
    <w:rsid w:val="00FB3CC6"/>
    <w:rsid w:val="00FB6386"/>
    <w:rsid w:val="00FC20E6"/>
    <w:rsid w:val="00FF21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5280</Words>
  <Characters>30096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v4</cp:lastModifiedBy>
  <cp:revision>2</cp:revision>
  <cp:lastPrinted>1899-12-31T23:00:00Z</cp:lastPrinted>
  <dcterms:created xsi:type="dcterms:W3CDTF">2024-11-21T20:23:00Z</dcterms:created>
  <dcterms:modified xsi:type="dcterms:W3CDTF">2024-11-21T20:23:00Z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